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A5970" w14:textId="425B21C0" w:rsidR="00F6227C" w:rsidRPr="0090516B" w:rsidRDefault="00AE142E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 w:rsidRPr="0090516B">
        <w:rPr>
          <w:b/>
          <w:noProof/>
          <w:sz w:val="24"/>
        </w:rPr>
        <w:t>3GPP TSG-CT WG4 Meeting #111-e</w:t>
      </w:r>
      <w:r w:rsidR="00F6227C" w:rsidRPr="0090516B">
        <w:rPr>
          <w:b/>
          <w:i/>
          <w:noProof/>
          <w:sz w:val="28"/>
        </w:rPr>
        <w:tab/>
      </w:r>
      <w:r w:rsidR="00403B98" w:rsidRPr="00403B98">
        <w:rPr>
          <w:b/>
          <w:noProof/>
          <w:sz w:val="24"/>
        </w:rPr>
        <w:t>C4-224371</w:t>
      </w:r>
      <w:bookmarkStart w:id="1" w:name="_GoBack"/>
      <w:bookmarkEnd w:id="1"/>
    </w:p>
    <w:p w14:paraId="4E68D801" w14:textId="7EC3CE39" w:rsidR="006969A8" w:rsidRPr="0090516B" w:rsidRDefault="00AE142E" w:rsidP="00F6227C">
      <w:pPr>
        <w:pStyle w:val="CRCoverPage"/>
        <w:outlineLvl w:val="0"/>
        <w:rPr>
          <w:b/>
          <w:noProof/>
          <w:sz w:val="24"/>
        </w:rPr>
      </w:pPr>
      <w:r w:rsidRPr="0090516B">
        <w:rPr>
          <w:b/>
          <w:noProof/>
          <w:sz w:val="24"/>
        </w:rPr>
        <w:t xml:space="preserve">E-Meeting, </w:t>
      </w:r>
      <w:r w:rsidRPr="0090516B">
        <w:rPr>
          <w:rFonts w:eastAsiaTheme="minorEastAsia" w:hint="eastAsia"/>
          <w:b/>
          <w:noProof/>
          <w:sz w:val="24"/>
          <w:lang w:eastAsia="zh-CN"/>
        </w:rPr>
        <w:t>18</w:t>
      </w:r>
      <w:r w:rsidRPr="0090516B">
        <w:rPr>
          <w:b/>
          <w:noProof/>
          <w:sz w:val="24"/>
          <w:vertAlign w:val="superscript"/>
        </w:rPr>
        <w:t>th</w:t>
      </w:r>
      <w:r w:rsidRPr="0090516B">
        <w:rPr>
          <w:b/>
          <w:noProof/>
          <w:sz w:val="24"/>
        </w:rPr>
        <w:t xml:space="preserve"> – </w:t>
      </w:r>
      <w:r w:rsidRPr="0090516B">
        <w:rPr>
          <w:rFonts w:eastAsiaTheme="minorEastAsia" w:hint="eastAsia"/>
          <w:b/>
          <w:noProof/>
          <w:sz w:val="24"/>
          <w:lang w:eastAsia="zh-CN"/>
        </w:rPr>
        <w:t>26</w:t>
      </w:r>
      <w:r w:rsidRPr="0090516B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Pr="0090516B">
        <w:rPr>
          <w:b/>
          <w:noProof/>
          <w:sz w:val="24"/>
        </w:rPr>
        <w:t xml:space="preserve"> </w:t>
      </w:r>
      <w:r w:rsidRPr="0090516B">
        <w:rPr>
          <w:rFonts w:hint="eastAsia"/>
          <w:b/>
          <w:noProof/>
          <w:sz w:val="24"/>
          <w:lang w:eastAsia="zh-CN"/>
        </w:rPr>
        <w:t>A</w:t>
      </w:r>
      <w:r w:rsidRPr="0090516B">
        <w:rPr>
          <w:rFonts w:eastAsiaTheme="minorEastAsia" w:hint="eastAsia"/>
          <w:b/>
          <w:noProof/>
          <w:sz w:val="24"/>
          <w:lang w:eastAsia="zh-CN"/>
        </w:rPr>
        <w:t>ugust</w:t>
      </w:r>
      <w:r w:rsidRPr="0090516B">
        <w:rPr>
          <w:b/>
          <w:noProof/>
          <w:sz w:val="24"/>
        </w:rPr>
        <w:t xml:space="preserve"> 2022</w:t>
      </w:r>
    </w:p>
    <w:p w14:paraId="5746B251" w14:textId="77777777" w:rsidR="00977D71" w:rsidRPr="0090516B" w:rsidRDefault="00977D71" w:rsidP="00D21840"/>
    <w:p w14:paraId="4E33BF77" w14:textId="23D482E8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516B">
        <w:rPr>
          <w:rFonts w:ascii="Arial" w:hAnsi="Arial" w:cs="Arial"/>
          <w:b/>
          <w:bCs/>
          <w:lang w:val="en-US"/>
        </w:rPr>
        <w:t>Source:</w:t>
      </w:r>
      <w:r w:rsidRPr="0090516B">
        <w:rPr>
          <w:rFonts w:ascii="Arial" w:hAnsi="Arial" w:cs="Arial"/>
          <w:b/>
          <w:bCs/>
          <w:lang w:val="en-US"/>
        </w:rPr>
        <w:tab/>
      </w:r>
      <w:r w:rsidR="000509F4" w:rsidRPr="0090516B">
        <w:rPr>
          <w:rFonts w:ascii="Arial" w:hAnsi="Arial" w:cs="Arial"/>
          <w:b/>
          <w:bCs/>
          <w:lang w:val="en-US" w:eastAsia="zh-CN"/>
        </w:rPr>
        <w:t>Huawei</w:t>
      </w:r>
    </w:p>
    <w:p w14:paraId="3245239B" w14:textId="5A78BA85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516B">
        <w:rPr>
          <w:rFonts w:ascii="Arial" w:hAnsi="Arial" w:cs="Arial"/>
          <w:b/>
          <w:bCs/>
          <w:lang w:val="en-US"/>
        </w:rPr>
        <w:t>Title:</w:t>
      </w:r>
      <w:r w:rsidRPr="0090516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09F4" w:rsidRPr="0090516B">
        <w:rPr>
          <w:rFonts w:ascii="Arial" w:hAnsi="Arial" w:cs="Arial"/>
          <w:b/>
          <w:bCs/>
          <w:lang w:val="en-US" w:eastAsia="zh-CN"/>
        </w:rPr>
        <w:t>Services offered by the 5G PANF</w:t>
      </w:r>
      <w:r w:rsidR="00BF07EB" w:rsidRPr="0090516B">
        <w:rPr>
          <w:rFonts w:ascii="Arial" w:hAnsi="Arial" w:cs="Arial"/>
          <w:b/>
          <w:bCs/>
          <w:lang w:val="en-US"/>
        </w:rPr>
        <w:t xml:space="preserve"> </w:t>
      </w:r>
      <w:r w:rsidR="00DE0E87" w:rsidRPr="0090516B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90516B">
        <w:rPr>
          <w:rFonts w:ascii="Arial" w:hAnsi="Arial" w:cs="Arial"/>
          <w:b/>
          <w:bCs/>
          <w:lang w:val="en-US" w:eastAsia="zh-CN"/>
        </w:rPr>
        <w:t>TS 29.</w:t>
      </w:r>
      <w:r w:rsidR="00AA1BA0" w:rsidRPr="0090516B">
        <w:rPr>
          <w:rFonts w:ascii="Arial" w:hAnsi="Arial" w:cs="Arial" w:hint="eastAsia"/>
          <w:b/>
          <w:bCs/>
          <w:lang w:val="en-US" w:eastAsia="zh-CN"/>
        </w:rPr>
        <w:t>55</w:t>
      </w:r>
      <w:r w:rsidR="00280B70" w:rsidRPr="0090516B">
        <w:rPr>
          <w:rFonts w:ascii="Arial" w:hAnsi="Arial" w:cs="Arial" w:hint="eastAsia"/>
          <w:b/>
          <w:bCs/>
          <w:lang w:val="en-US" w:eastAsia="zh-CN"/>
        </w:rPr>
        <w:t>3</w:t>
      </w:r>
      <w:r w:rsidR="000C6AEE" w:rsidRPr="0090516B">
        <w:rPr>
          <w:rFonts w:ascii="Arial" w:hAnsi="Arial" w:cs="Arial"/>
          <w:b/>
          <w:bCs/>
          <w:lang w:val="en-US" w:eastAsia="zh-CN"/>
        </w:rPr>
        <w:t xml:space="preserve"> for 5G P</w:t>
      </w:r>
      <w:r w:rsidR="00280B70" w:rsidRPr="0090516B">
        <w:rPr>
          <w:rFonts w:ascii="Arial" w:hAnsi="Arial" w:cs="Arial" w:hint="eastAsia"/>
          <w:b/>
          <w:bCs/>
          <w:lang w:val="en-US" w:eastAsia="zh-CN"/>
        </w:rPr>
        <w:t>An</w:t>
      </w:r>
      <w:r w:rsidR="000C6AEE" w:rsidRPr="0090516B">
        <w:rPr>
          <w:rFonts w:ascii="Arial" w:hAnsi="Arial" w:cs="Arial"/>
          <w:b/>
          <w:bCs/>
          <w:lang w:val="en-US" w:eastAsia="zh-CN"/>
        </w:rPr>
        <w:t>F</w:t>
      </w:r>
      <w:r w:rsidRPr="0090516B"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ECE4034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516B">
        <w:rPr>
          <w:rFonts w:ascii="Arial" w:hAnsi="Arial" w:cs="Arial"/>
          <w:b/>
          <w:bCs/>
          <w:lang w:val="en-US"/>
        </w:rPr>
        <w:t>Spec:</w:t>
      </w:r>
      <w:r w:rsidRPr="0090516B">
        <w:rPr>
          <w:rFonts w:ascii="Arial" w:hAnsi="Arial" w:cs="Arial"/>
          <w:b/>
          <w:bCs/>
          <w:lang w:val="en-US"/>
        </w:rPr>
        <w:tab/>
        <w:t>3GPP TS 29.</w:t>
      </w:r>
      <w:r w:rsidR="00AA1BA0" w:rsidRPr="0090516B">
        <w:rPr>
          <w:rFonts w:ascii="Arial" w:hAnsi="Arial" w:cs="Arial" w:hint="eastAsia"/>
          <w:b/>
          <w:bCs/>
          <w:lang w:val="en-US" w:eastAsia="zh-CN"/>
        </w:rPr>
        <w:t>55</w:t>
      </w:r>
      <w:r w:rsidR="00F14C79" w:rsidRPr="0090516B">
        <w:rPr>
          <w:rFonts w:ascii="Arial" w:hAnsi="Arial" w:cs="Arial" w:hint="eastAsia"/>
          <w:b/>
          <w:bCs/>
          <w:lang w:val="en-US" w:eastAsia="zh-CN"/>
        </w:rPr>
        <w:t>3</w:t>
      </w:r>
    </w:p>
    <w:p w14:paraId="6E31D16B" w14:textId="3802E0E8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516B">
        <w:rPr>
          <w:rFonts w:ascii="Arial" w:hAnsi="Arial" w:cs="Arial"/>
          <w:b/>
          <w:bCs/>
          <w:lang w:val="en-US"/>
        </w:rPr>
        <w:t>Agenda item:</w:t>
      </w:r>
      <w:r w:rsidRPr="0090516B">
        <w:rPr>
          <w:rFonts w:ascii="Arial" w:hAnsi="Arial" w:cs="Arial"/>
          <w:b/>
          <w:bCs/>
          <w:lang w:val="en-US"/>
        </w:rPr>
        <w:tab/>
      </w:r>
      <w:r w:rsidR="000A6BB0" w:rsidRPr="0090516B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516B">
        <w:rPr>
          <w:rFonts w:ascii="Arial" w:hAnsi="Arial" w:cs="Arial"/>
          <w:b/>
          <w:bCs/>
          <w:lang w:val="en-US"/>
        </w:rPr>
        <w:t>Document for:</w:t>
      </w:r>
      <w:r w:rsidRPr="0090516B">
        <w:rPr>
          <w:rFonts w:ascii="Arial" w:hAnsi="Arial" w:cs="Arial"/>
          <w:b/>
          <w:bCs/>
          <w:lang w:val="en-US"/>
        </w:rPr>
        <w:tab/>
      </w:r>
      <w:r w:rsidR="003E08CF" w:rsidRPr="0090516B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Pr="0090516B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1. Introduction</w:t>
      </w:r>
    </w:p>
    <w:p w14:paraId="4C1EE414" w14:textId="0658362A" w:rsidR="00977D71" w:rsidRPr="0090516B" w:rsidRDefault="00D53BA3" w:rsidP="00977D71">
      <w:pPr>
        <w:rPr>
          <w:lang w:val="en-US"/>
        </w:rPr>
      </w:pPr>
      <w:r w:rsidRPr="0090516B">
        <w:rPr>
          <w:lang w:val="en-US"/>
        </w:rPr>
        <w:t>&lt;Introduction part (optional)&gt;</w:t>
      </w:r>
    </w:p>
    <w:p w14:paraId="5820A709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2. Reason for Change</w:t>
      </w:r>
    </w:p>
    <w:p w14:paraId="77B4E0F4" w14:textId="20FA2304" w:rsidR="00977D71" w:rsidRPr="0090516B" w:rsidRDefault="000509F4" w:rsidP="00977D71">
      <w:pPr>
        <w:rPr>
          <w:lang w:val="en-US"/>
        </w:rPr>
      </w:pPr>
      <w:r w:rsidRPr="0090516B">
        <w:rPr>
          <w:lang w:val="en-US"/>
        </w:rPr>
        <w:t>Services offered by the 5G PANF</w:t>
      </w:r>
      <w:r w:rsidR="00BF07EB" w:rsidRPr="0090516B">
        <w:rPr>
          <w:lang w:val="en-US"/>
        </w:rPr>
        <w:t xml:space="preserve"> </w:t>
      </w:r>
      <w:r w:rsidR="00C03ED6" w:rsidRPr="0090516B">
        <w:rPr>
          <w:rFonts w:hint="eastAsia"/>
          <w:lang w:val="en-US" w:eastAsia="zh-CN"/>
        </w:rPr>
        <w:t>of the new TS</w:t>
      </w:r>
      <w:r w:rsidR="008E4811" w:rsidRPr="0090516B">
        <w:rPr>
          <w:lang w:val="en-US" w:eastAsia="zh-CN"/>
        </w:rPr>
        <w:t xml:space="preserve"> 29.</w:t>
      </w:r>
      <w:r w:rsidR="00AA1BA0" w:rsidRPr="0090516B">
        <w:rPr>
          <w:rFonts w:hint="eastAsia"/>
          <w:lang w:val="en-US" w:eastAsia="zh-CN"/>
        </w:rPr>
        <w:t>55</w:t>
      </w:r>
      <w:r w:rsidR="00F14C79" w:rsidRPr="0090516B">
        <w:rPr>
          <w:rFonts w:hint="eastAsia"/>
          <w:lang w:val="en-US" w:eastAsia="zh-CN"/>
        </w:rPr>
        <w:t>3</w:t>
      </w:r>
      <w:r w:rsidR="008E4811" w:rsidRPr="0090516B">
        <w:rPr>
          <w:lang w:val="en-US" w:eastAsia="zh-CN"/>
        </w:rPr>
        <w:t xml:space="preserve"> </w:t>
      </w:r>
      <w:r w:rsidR="008E4811" w:rsidRPr="0090516B">
        <w:rPr>
          <w:rFonts w:hint="eastAsia"/>
          <w:lang w:val="en-US" w:eastAsia="zh-CN"/>
        </w:rPr>
        <w:t>for</w:t>
      </w:r>
      <w:r w:rsidR="00977D71" w:rsidRPr="0090516B">
        <w:rPr>
          <w:lang w:val="en-US"/>
        </w:rPr>
        <w:t xml:space="preserve"> </w:t>
      </w:r>
      <w:r w:rsidR="00763CE6" w:rsidRPr="0090516B">
        <w:rPr>
          <w:rFonts w:hint="eastAsia"/>
          <w:lang w:val="en-US" w:eastAsia="zh-CN"/>
        </w:rPr>
        <w:t xml:space="preserve">5G </w:t>
      </w:r>
      <w:r w:rsidR="000C6AEE" w:rsidRPr="0090516B">
        <w:rPr>
          <w:rFonts w:hint="eastAsia"/>
          <w:lang w:val="en-US" w:eastAsia="zh-CN"/>
        </w:rPr>
        <w:t>P</w:t>
      </w:r>
      <w:r w:rsidR="00F14C79" w:rsidRPr="0090516B">
        <w:rPr>
          <w:rFonts w:hint="eastAsia"/>
          <w:lang w:val="en-US" w:eastAsia="zh-CN"/>
        </w:rPr>
        <w:t>An</w:t>
      </w:r>
      <w:r w:rsidR="00763CE6" w:rsidRPr="0090516B">
        <w:rPr>
          <w:rFonts w:hint="eastAsia"/>
          <w:lang w:val="en-US" w:eastAsia="zh-CN"/>
        </w:rPr>
        <w:t>F</w:t>
      </w:r>
      <w:r w:rsidR="00977D71" w:rsidRPr="0090516B">
        <w:rPr>
          <w:lang w:val="en-US"/>
        </w:rPr>
        <w:t xml:space="preserve"> services.</w:t>
      </w:r>
    </w:p>
    <w:p w14:paraId="7126E4ED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3. Conclusions</w:t>
      </w:r>
    </w:p>
    <w:p w14:paraId="7C2954B3" w14:textId="24A611F4" w:rsidR="00977D71" w:rsidRPr="0090516B" w:rsidRDefault="00D53BA3" w:rsidP="00977D71">
      <w:pPr>
        <w:rPr>
          <w:lang w:val="en-US"/>
        </w:rPr>
      </w:pPr>
      <w:r w:rsidRPr="0090516B">
        <w:rPr>
          <w:lang w:val="en-US"/>
        </w:rPr>
        <w:t>&lt;Conclusion part (optional)&gt;</w:t>
      </w:r>
    </w:p>
    <w:p w14:paraId="58A359ED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4. Proposal</w:t>
      </w:r>
    </w:p>
    <w:p w14:paraId="0DBDBF87" w14:textId="17FA82C9" w:rsidR="00977D71" w:rsidRPr="0090516B" w:rsidRDefault="00977D71" w:rsidP="00977D71">
      <w:pPr>
        <w:rPr>
          <w:lang w:val="en-US"/>
        </w:rPr>
      </w:pPr>
      <w:r w:rsidRPr="0090516B">
        <w:rPr>
          <w:lang w:val="en-US"/>
        </w:rPr>
        <w:t xml:space="preserve">It is proposed to agree the </w:t>
      </w:r>
      <w:r w:rsidR="000509F4" w:rsidRPr="0090516B">
        <w:rPr>
          <w:lang w:val="en-US"/>
        </w:rPr>
        <w:t>Services offered by the 5G PANF</w:t>
      </w:r>
      <w:r w:rsidRPr="0090516B">
        <w:rPr>
          <w:lang w:val="en-US"/>
        </w:rPr>
        <w:t xml:space="preserve"> included in this document </w:t>
      </w:r>
      <w:r w:rsidR="00C03ED6" w:rsidRPr="0090516B">
        <w:rPr>
          <w:rFonts w:hint="eastAsia"/>
          <w:lang w:val="en-US" w:eastAsia="zh-CN"/>
        </w:rPr>
        <w:t>for</w:t>
      </w:r>
      <w:r w:rsidRPr="0090516B">
        <w:rPr>
          <w:lang w:val="en-US"/>
        </w:rPr>
        <w:t xml:space="preserve"> 3GPP TS </w:t>
      </w:r>
      <w:r w:rsidR="000C6AEE" w:rsidRPr="0090516B">
        <w:rPr>
          <w:lang w:val="en-US" w:eastAsia="zh-CN"/>
        </w:rPr>
        <w:t>29.</w:t>
      </w:r>
      <w:r w:rsidR="00AA1BA0" w:rsidRPr="0090516B">
        <w:rPr>
          <w:rFonts w:hint="eastAsia"/>
          <w:lang w:val="en-US" w:eastAsia="zh-CN"/>
        </w:rPr>
        <w:t>55</w:t>
      </w:r>
      <w:r w:rsidR="00F14C79" w:rsidRPr="0090516B">
        <w:rPr>
          <w:rFonts w:hint="eastAsia"/>
          <w:lang w:val="en-US" w:eastAsia="zh-CN"/>
        </w:rPr>
        <w:t>3</w:t>
      </w:r>
      <w:r w:rsidR="000C6AEE" w:rsidRPr="0090516B">
        <w:rPr>
          <w:lang w:val="en-US" w:eastAsia="zh-CN"/>
        </w:rPr>
        <w:t xml:space="preserve"> </w:t>
      </w:r>
      <w:r w:rsidR="000C6AEE" w:rsidRPr="0090516B">
        <w:rPr>
          <w:rFonts w:hint="eastAsia"/>
          <w:lang w:val="en-US" w:eastAsia="zh-CN"/>
        </w:rPr>
        <w:t>for</w:t>
      </w:r>
      <w:r w:rsidR="000C6AEE" w:rsidRPr="0090516B">
        <w:rPr>
          <w:lang w:val="en-US"/>
        </w:rPr>
        <w:t xml:space="preserve"> </w:t>
      </w:r>
      <w:r w:rsidR="000C6AEE" w:rsidRPr="0090516B">
        <w:rPr>
          <w:rFonts w:hint="eastAsia"/>
          <w:lang w:val="en-US" w:eastAsia="zh-CN"/>
        </w:rPr>
        <w:t>5G P</w:t>
      </w:r>
      <w:r w:rsidR="00F14C79" w:rsidRPr="0090516B">
        <w:rPr>
          <w:rFonts w:hint="eastAsia"/>
          <w:lang w:val="en-US" w:eastAsia="zh-CN"/>
        </w:rPr>
        <w:t>An</w:t>
      </w:r>
      <w:r w:rsidR="000C6AEE" w:rsidRPr="0090516B">
        <w:rPr>
          <w:rFonts w:hint="eastAsia"/>
          <w:lang w:val="en-US" w:eastAsia="zh-CN"/>
        </w:rPr>
        <w:t>F</w:t>
      </w:r>
      <w:r w:rsidR="00C03ED6" w:rsidRPr="0090516B">
        <w:rPr>
          <w:rFonts w:hint="eastAsia"/>
          <w:lang w:val="en-US" w:eastAsia="zh-CN"/>
        </w:rPr>
        <w:t xml:space="preserve"> services</w:t>
      </w:r>
      <w:r w:rsidRPr="0090516B">
        <w:rPr>
          <w:lang w:val="en-US"/>
        </w:rPr>
        <w:t>.</w:t>
      </w:r>
    </w:p>
    <w:p w14:paraId="2DF05E8C" w14:textId="77777777" w:rsidR="004B02EA" w:rsidRPr="0090516B" w:rsidRDefault="004B02EA" w:rsidP="00977D71">
      <w:pPr>
        <w:rPr>
          <w:lang w:val="en-US" w:eastAsia="zh-CN"/>
        </w:rPr>
      </w:pPr>
    </w:p>
    <w:p w14:paraId="7967F992" w14:textId="77777777" w:rsidR="004B02EA" w:rsidRPr="0090516B" w:rsidRDefault="004B02EA" w:rsidP="00977D71">
      <w:pPr>
        <w:rPr>
          <w:lang w:val="en-US" w:eastAsia="zh-CN"/>
        </w:rPr>
      </w:pPr>
    </w:p>
    <w:p w14:paraId="24DE58A4" w14:textId="77777777" w:rsidR="004B02EA" w:rsidRPr="0090516B" w:rsidRDefault="004B02EA" w:rsidP="00977D71">
      <w:pPr>
        <w:rPr>
          <w:lang w:val="en-US" w:eastAsia="zh-CN"/>
        </w:rPr>
      </w:pPr>
    </w:p>
    <w:p w14:paraId="00FB5623" w14:textId="77777777" w:rsidR="004B02EA" w:rsidRPr="0090516B" w:rsidRDefault="004B02EA" w:rsidP="00977D71">
      <w:pPr>
        <w:rPr>
          <w:lang w:val="en-US" w:eastAsia="zh-CN"/>
        </w:rPr>
      </w:pPr>
    </w:p>
    <w:p w14:paraId="452425ED" w14:textId="77777777" w:rsidR="004B02EA" w:rsidRPr="0090516B" w:rsidRDefault="004B02EA" w:rsidP="00977D71">
      <w:pPr>
        <w:rPr>
          <w:lang w:val="en-US" w:eastAsia="zh-CN"/>
        </w:rPr>
      </w:pPr>
    </w:p>
    <w:p w14:paraId="16CFCB32" w14:textId="77777777" w:rsidR="004B02EA" w:rsidRPr="0090516B" w:rsidRDefault="004B02EA" w:rsidP="00977D71">
      <w:pPr>
        <w:rPr>
          <w:lang w:val="en-US" w:eastAsia="zh-CN"/>
        </w:rPr>
      </w:pPr>
    </w:p>
    <w:p w14:paraId="3CB2F0CA" w14:textId="77777777" w:rsidR="004B02EA" w:rsidRPr="0090516B" w:rsidRDefault="004B02EA" w:rsidP="00977D71">
      <w:pPr>
        <w:rPr>
          <w:lang w:val="en-US" w:eastAsia="zh-CN"/>
        </w:rPr>
      </w:pPr>
    </w:p>
    <w:p w14:paraId="37CC54FE" w14:textId="77777777" w:rsidR="004B02EA" w:rsidRPr="0090516B" w:rsidRDefault="004B02EA" w:rsidP="00977D71">
      <w:pPr>
        <w:rPr>
          <w:lang w:val="en-US" w:eastAsia="zh-CN"/>
        </w:rPr>
      </w:pPr>
    </w:p>
    <w:p w14:paraId="34E5656C" w14:textId="77777777" w:rsidR="004B02EA" w:rsidRPr="0090516B" w:rsidRDefault="004B02EA" w:rsidP="00977D71">
      <w:pPr>
        <w:rPr>
          <w:lang w:val="en-US" w:eastAsia="zh-CN"/>
        </w:rPr>
      </w:pPr>
    </w:p>
    <w:p w14:paraId="5F70AF35" w14:textId="77777777" w:rsidR="004B02EA" w:rsidRPr="0090516B" w:rsidRDefault="004B02EA" w:rsidP="00977D71">
      <w:pPr>
        <w:rPr>
          <w:lang w:val="en-US" w:eastAsia="zh-CN"/>
        </w:rPr>
      </w:pPr>
    </w:p>
    <w:p w14:paraId="00FE6F55" w14:textId="77777777" w:rsidR="004B02EA" w:rsidRPr="0090516B" w:rsidRDefault="004B02EA" w:rsidP="00977D71">
      <w:pPr>
        <w:rPr>
          <w:lang w:val="en-US" w:eastAsia="zh-CN"/>
        </w:rPr>
      </w:pPr>
    </w:p>
    <w:p w14:paraId="3C01B2A5" w14:textId="77777777" w:rsidR="004B02EA" w:rsidRPr="0090516B" w:rsidRDefault="004B02EA" w:rsidP="00977D71">
      <w:pPr>
        <w:rPr>
          <w:lang w:val="en-US" w:eastAsia="zh-CN"/>
        </w:rPr>
      </w:pPr>
    </w:p>
    <w:p w14:paraId="282F4893" w14:textId="77777777" w:rsidR="004B02EA" w:rsidRPr="0090516B" w:rsidRDefault="004B02EA" w:rsidP="00977D71">
      <w:pPr>
        <w:rPr>
          <w:lang w:val="en-US" w:eastAsia="zh-CN"/>
        </w:rPr>
      </w:pPr>
    </w:p>
    <w:p w14:paraId="38FFEC2C" w14:textId="4FF1C591" w:rsidR="004B02EA" w:rsidRPr="0090516B" w:rsidRDefault="004B02EA" w:rsidP="00977D71">
      <w:pPr>
        <w:rPr>
          <w:lang w:val="en-US" w:eastAsia="zh-CN"/>
        </w:rPr>
      </w:pPr>
    </w:p>
    <w:p w14:paraId="09353747" w14:textId="77777777" w:rsidR="00C81267" w:rsidRPr="0090516B" w:rsidRDefault="00C81267" w:rsidP="00977D71">
      <w:pPr>
        <w:rPr>
          <w:lang w:val="en-US" w:eastAsia="zh-CN"/>
        </w:rPr>
      </w:pPr>
    </w:p>
    <w:p w14:paraId="4D141360" w14:textId="77777777" w:rsidR="004B02EA" w:rsidRPr="0090516B" w:rsidRDefault="004B02EA" w:rsidP="00977D71">
      <w:pPr>
        <w:rPr>
          <w:lang w:val="en-US" w:eastAsia="zh-CN"/>
        </w:rPr>
      </w:pPr>
    </w:p>
    <w:p w14:paraId="163816FB" w14:textId="77777777" w:rsidR="004B02EA" w:rsidRPr="0090516B" w:rsidRDefault="004B02EA" w:rsidP="00977D71">
      <w:pPr>
        <w:rPr>
          <w:lang w:val="en-US" w:eastAsia="zh-CN"/>
        </w:rPr>
      </w:pPr>
    </w:p>
    <w:p w14:paraId="00D64B24" w14:textId="77777777" w:rsidR="004B02EA" w:rsidRPr="0090516B" w:rsidRDefault="004B02EA" w:rsidP="00977D71">
      <w:pPr>
        <w:rPr>
          <w:lang w:val="en-US" w:eastAsia="zh-CN"/>
        </w:rPr>
      </w:pPr>
    </w:p>
    <w:p w14:paraId="18B0814D" w14:textId="77777777" w:rsidR="00A372AB" w:rsidRPr="0090516B" w:rsidRDefault="00A372AB" w:rsidP="00977D71">
      <w:pPr>
        <w:rPr>
          <w:lang w:val="en-US" w:eastAsia="zh-CN"/>
        </w:rPr>
      </w:pPr>
    </w:p>
    <w:p w14:paraId="7099EB06" w14:textId="38C9B9F9" w:rsidR="00F06977" w:rsidRPr="0090516B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0516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DFB761" w14:textId="4589194F" w:rsidR="007440F5" w:rsidRPr="0090516B" w:rsidRDefault="007440F5" w:rsidP="007440F5">
      <w:pPr>
        <w:pStyle w:val="1"/>
        <w:rPr>
          <w:lang w:eastAsia="zh-CN"/>
        </w:rPr>
      </w:pPr>
      <w:bookmarkStart w:id="2" w:name="_Toc67903501"/>
      <w:bookmarkStart w:id="3" w:name="_Toc35971377"/>
      <w:bookmarkStart w:id="4" w:name="_Toc510696585"/>
      <w:bookmarkStart w:id="5" w:name="_Toc510696600"/>
      <w:bookmarkStart w:id="6" w:name="_Toc35971392"/>
      <w:bookmarkStart w:id="7" w:name="_Toc66806619"/>
      <w:bookmarkEnd w:id="0"/>
      <w:r w:rsidRPr="0090516B">
        <w:t>5</w:t>
      </w:r>
      <w:r w:rsidRPr="0090516B">
        <w:tab/>
        <w:t>Services offered by the &lt;NF &gt;</w:t>
      </w:r>
      <w:bookmarkEnd w:id="2"/>
      <w:bookmarkEnd w:id="3"/>
      <w:bookmarkEnd w:id="4"/>
    </w:p>
    <w:p w14:paraId="438ABA30" w14:textId="77777777" w:rsidR="007440F5" w:rsidRPr="0090516B" w:rsidRDefault="007440F5" w:rsidP="007440F5">
      <w:pPr>
        <w:pStyle w:val="Guidance"/>
      </w:pPr>
      <w:r w:rsidRPr="0090516B">
        <w:t>where &lt;NF&gt; is to be replaced with SMF, UDM, AMF, … as appropriate.</w:t>
      </w:r>
    </w:p>
    <w:p w14:paraId="3C1594E3" w14:textId="77777777" w:rsidR="007440F5" w:rsidRPr="0090516B" w:rsidRDefault="007440F5" w:rsidP="007440F5">
      <w:pPr>
        <w:pStyle w:val="2"/>
      </w:pPr>
      <w:bookmarkStart w:id="8" w:name="_Toc67903502"/>
      <w:bookmarkStart w:id="9" w:name="_Toc35971378"/>
      <w:bookmarkStart w:id="10" w:name="_Toc510696586"/>
      <w:r w:rsidRPr="0090516B">
        <w:t>5.1</w:t>
      </w:r>
      <w:r w:rsidRPr="0090516B">
        <w:tab/>
        <w:t>Introduction</w:t>
      </w:r>
      <w:bookmarkEnd w:id="8"/>
      <w:bookmarkEnd w:id="9"/>
      <w:bookmarkEnd w:id="10"/>
    </w:p>
    <w:p w14:paraId="22FD8CF4" w14:textId="3CDF0EA7" w:rsidR="007440F5" w:rsidRPr="0090516B" w:rsidDel="007440F5" w:rsidRDefault="007440F5" w:rsidP="007440F5">
      <w:pPr>
        <w:pStyle w:val="Guidance"/>
        <w:rPr>
          <w:del w:id="11" w:author="Huawei CT#96e" w:date="2022-08-05T10:55:00Z"/>
        </w:rPr>
      </w:pPr>
      <w:del w:id="12" w:author="Huawei CT#96e" w:date="2022-08-05T10:55:00Z">
        <w:r w:rsidRPr="0090516B" w:rsidDel="007440F5">
          <w:delText>This clause will list the different services produced by the NF.</w:delText>
        </w:r>
      </w:del>
    </w:p>
    <w:p w14:paraId="1A60B489" w14:textId="21E0E0DF" w:rsidR="007440F5" w:rsidRPr="0090516B" w:rsidRDefault="00961801" w:rsidP="007440F5">
      <w:pPr>
        <w:rPr>
          <w:ins w:id="13" w:author="Huawei CT#96e" w:date="2022-08-05T10:57:00Z"/>
          <w:lang w:eastAsia="en-GB"/>
        </w:rPr>
      </w:pPr>
      <w:ins w:id="14" w:author="Huawei CT#96e" w:date="2022-08-05T10:57:00Z">
        <w:r w:rsidRPr="0090516B">
          <w:t>T</w:t>
        </w:r>
        <w:r w:rsidR="007440F5" w:rsidRPr="0090516B">
          <w:t>able 5.1-1 shows the P</w:t>
        </w:r>
      </w:ins>
      <w:ins w:id="15" w:author="Huawei CT#96e" w:date="2022-08-05T10:58:00Z">
        <w:r w:rsidR="007440F5" w:rsidRPr="0090516B">
          <w:t>AnF</w:t>
        </w:r>
      </w:ins>
      <w:ins w:id="16" w:author="Huawei CT#96e" w:date="2022-08-05T10:57:00Z">
        <w:r w:rsidR="007440F5" w:rsidRPr="0090516B">
          <w:t xml:space="preserve"> Services and </w:t>
        </w:r>
      </w:ins>
      <w:ins w:id="17" w:author="Huawei CT#96e" w:date="2022-08-05T10:58:00Z">
        <w:r w:rsidR="007440F5" w:rsidRPr="0090516B">
          <w:t>PAnF</w:t>
        </w:r>
      </w:ins>
      <w:ins w:id="18" w:author="Huawei CT#96e" w:date="2022-08-05T10:57:00Z">
        <w:r w:rsidR="007440F5" w:rsidRPr="0090516B">
          <w:t xml:space="preserve"> Service Operations:</w:t>
        </w:r>
      </w:ins>
    </w:p>
    <w:p w14:paraId="0AFA9B6D" w14:textId="3DECBC80" w:rsidR="007440F5" w:rsidRPr="0090516B" w:rsidRDefault="007440F5" w:rsidP="007440F5">
      <w:pPr>
        <w:pStyle w:val="TH"/>
        <w:rPr>
          <w:ins w:id="19" w:author="Huawei CT#96e" w:date="2022-08-05T10:57:00Z"/>
          <w:lang w:eastAsia="zh-CN"/>
        </w:rPr>
      </w:pPr>
      <w:ins w:id="20" w:author="Huawei CT#96e" w:date="2022-08-05T10:57:00Z">
        <w:r w:rsidRPr="0090516B">
          <w:t xml:space="preserve">Table </w:t>
        </w:r>
        <w:r w:rsidRPr="0090516B">
          <w:rPr>
            <w:lang w:eastAsia="zh-CN"/>
          </w:rPr>
          <w:t>5.</w:t>
        </w:r>
        <w:r w:rsidRPr="0090516B">
          <w:t>1</w:t>
        </w:r>
        <w:r w:rsidRPr="0090516B">
          <w:rPr>
            <w:lang w:eastAsia="zh-CN"/>
          </w:rPr>
          <w:t>-1</w:t>
        </w:r>
        <w:r w:rsidRPr="0090516B">
          <w:t xml:space="preserve">: </w:t>
        </w:r>
        <w:r w:rsidRPr="0090516B">
          <w:rPr>
            <w:lang w:eastAsia="zh-CN"/>
          </w:rPr>
          <w:t>List of 5G P</w:t>
        </w:r>
      </w:ins>
      <w:ins w:id="21" w:author="Huawei CT#96e" w:date="2022-08-05T10:59:00Z">
        <w:r w:rsidRPr="0090516B">
          <w:rPr>
            <w:lang w:eastAsia="zh-CN"/>
          </w:rPr>
          <w:t>AnF</w:t>
        </w:r>
      </w:ins>
      <w:ins w:id="22" w:author="Huawei CT#96e" w:date="2022-08-05T10:57:00Z">
        <w:r w:rsidRPr="0090516B">
          <w:rPr>
            <w:lang w:eastAsia="zh-CN"/>
          </w:rPr>
          <w:t xml:space="preserve"> Services</w:t>
        </w:r>
      </w:ins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7440F5" w:rsidRPr="0090516B" w14:paraId="4A487D85" w14:textId="77777777" w:rsidTr="007440F5">
        <w:trPr>
          <w:trHeight w:val="422"/>
          <w:jc w:val="center"/>
          <w:ins w:id="23" w:author="Huawei CT#96e" w:date="2022-08-05T10:57:00Z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6C27" w14:textId="77777777" w:rsidR="007440F5" w:rsidRPr="0090516B" w:rsidRDefault="007440F5">
            <w:pPr>
              <w:pStyle w:val="TAH"/>
              <w:rPr>
                <w:ins w:id="24" w:author="Huawei CT#96e" w:date="2022-08-05T10:57:00Z"/>
              </w:rPr>
            </w:pPr>
            <w:ins w:id="25" w:author="Huawei CT#96e" w:date="2022-08-05T10:57:00Z">
              <w:r w:rsidRPr="0090516B">
                <w:t>Service Name</w:t>
              </w:r>
            </w:ins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FEB" w14:textId="77777777" w:rsidR="007440F5" w:rsidRPr="0090516B" w:rsidRDefault="007440F5">
            <w:pPr>
              <w:pStyle w:val="TAH"/>
              <w:rPr>
                <w:ins w:id="26" w:author="Huawei CT#96e" w:date="2022-08-05T10:57:00Z"/>
              </w:rPr>
            </w:pPr>
            <w:ins w:id="27" w:author="Huawei CT#96e" w:date="2022-08-05T10:57:00Z">
              <w:r w:rsidRPr="0090516B">
                <w:t>Service Operations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57D" w14:textId="77777777" w:rsidR="007440F5" w:rsidRPr="0090516B" w:rsidRDefault="007440F5">
            <w:pPr>
              <w:pStyle w:val="TAH"/>
              <w:rPr>
                <w:ins w:id="28" w:author="Huawei CT#96e" w:date="2022-08-05T10:57:00Z"/>
              </w:rPr>
            </w:pPr>
            <w:ins w:id="29" w:author="Huawei CT#96e" w:date="2022-08-05T10:57:00Z">
              <w:r w:rsidRPr="0090516B">
                <w:t>Operation</w:t>
              </w:r>
            </w:ins>
          </w:p>
          <w:p w14:paraId="0A57C251" w14:textId="77777777" w:rsidR="007440F5" w:rsidRPr="0090516B" w:rsidRDefault="007440F5">
            <w:pPr>
              <w:pStyle w:val="TAH"/>
              <w:rPr>
                <w:ins w:id="30" w:author="Huawei CT#96e" w:date="2022-08-05T10:57:00Z"/>
              </w:rPr>
            </w:pPr>
            <w:ins w:id="31" w:author="Huawei CT#96e" w:date="2022-08-05T10:57:00Z">
              <w:r w:rsidRPr="0090516B">
                <w:t>Semantics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5219" w14:textId="77777777" w:rsidR="007440F5" w:rsidRPr="0090516B" w:rsidRDefault="007440F5">
            <w:pPr>
              <w:pStyle w:val="TAH"/>
              <w:rPr>
                <w:ins w:id="32" w:author="Huawei CT#96e" w:date="2022-08-05T10:57:00Z"/>
              </w:rPr>
            </w:pPr>
            <w:ins w:id="33" w:author="Huawei CT#96e" w:date="2022-08-05T10:57:00Z">
              <w:r w:rsidRPr="0090516B">
                <w:t>Example Consumer(s)</w:t>
              </w:r>
            </w:ins>
          </w:p>
        </w:tc>
      </w:tr>
      <w:tr w:rsidR="007440F5" w:rsidRPr="0090516B" w14:paraId="593E8126" w14:textId="77777777" w:rsidTr="00D51110">
        <w:trPr>
          <w:trHeight w:val="211"/>
          <w:jc w:val="center"/>
          <w:ins w:id="34" w:author="Huawei CT#96e" w:date="2022-08-05T10:57:00Z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43B7F" w14:textId="347A1E8A" w:rsidR="007440F5" w:rsidRPr="0090516B" w:rsidRDefault="007440F5">
            <w:pPr>
              <w:pStyle w:val="TAL"/>
              <w:rPr>
                <w:ins w:id="35" w:author="Huawei CT#96e" w:date="2022-08-05T10:57:00Z"/>
                <w:lang w:eastAsia="zh-CN"/>
              </w:rPr>
            </w:pPr>
            <w:ins w:id="36" w:author="Huawei CT#96e" w:date="2022-08-05T10:57:00Z">
              <w:r w:rsidRPr="0090516B">
                <w:t>Npanf_ProseKey</w:t>
              </w:r>
            </w:ins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4B5B" w14:textId="7ED5CC95" w:rsidR="007440F5" w:rsidRPr="0090516B" w:rsidRDefault="007440F5">
            <w:pPr>
              <w:pStyle w:val="TAL"/>
              <w:rPr>
                <w:ins w:id="37" w:author="Huawei CT#96e" w:date="2022-08-05T10:57:00Z"/>
                <w:lang w:eastAsia="zh-CN"/>
              </w:rPr>
            </w:pPr>
            <w:ins w:id="38" w:author="Huawei CT#96e" w:date="2022-08-05T10:58:00Z">
              <w:r w:rsidRPr="0090516B">
                <w:rPr>
                  <w:lang w:eastAsia="zh-CN"/>
                </w:rPr>
                <w:t>Register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C232" w14:textId="77777777" w:rsidR="007440F5" w:rsidRPr="0090516B" w:rsidRDefault="007440F5">
            <w:pPr>
              <w:pStyle w:val="TAL"/>
              <w:rPr>
                <w:ins w:id="39" w:author="Huawei CT#96e" w:date="2022-08-05T10:57:00Z"/>
              </w:rPr>
            </w:pPr>
            <w:ins w:id="40" w:author="Huawei CT#96e" w:date="2022-08-05T10:57:00Z">
              <w:r w:rsidRPr="0090516B"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AD71" w14:textId="59B6EBDF" w:rsidR="007440F5" w:rsidRPr="0090516B" w:rsidRDefault="007440F5">
            <w:pPr>
              <w:pStyle w:val="TAL"/>
              <w:rPr>
                <w:ins w:id="41" w:author="Huawei CT#96e" w:date="2022-08-05T10:57:00Z"/>
                <w:lang w:eastAsia="zh-CN"/>
              </w:rPr>
            </w:pPr>
            <w:ins w:id="42" w:author="Huawei CT#96e" w:date="2022-08-05T10:59:00Z">
              <w:r w:rsidRPr="0090516B">
                <w:rPr>
                  <w:lang w:eastAsia="zh-CN"/>
                </w:rPr>
                <w:t>AUSF</w:t>
              </w:r>
            </w:ins>
          </w:p>
        </w:tc>
      </w:tr>
      <w:tr w:rsidR="007440F5" w:rsidRPr="0090516B" w14:paraId="0D0DEB40" w14:textId="77777777" w:rsidTr="00D51110">
        <w:trPr>
          <w:trHeight w:val="211"/>
          <w:jc w:val="center"/>
          <w:ins w:id="43" w:author="Huawei CT#96e" w:date="2022-08-05T10:58:00Z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DA1" w14:textId="77777777" w:rsidR="007440F5" w:rsidRPr="0090516B" w:rsidRDefault="007440F5">
            <w:pPr>
              <w:pStyle w:val="TAL"/>
              <w:rPr>
                <w:ins w:id="44" w:author="Huawei CT#96e" w:date="2022-08-05T10:58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8132" w14:textId="0099508C" w:rsidR="007440F5" w:rsidRPr="0090516B" w:rsidRDefault="007440F5">
            <w:pPr>
              <w:pStyle w:val="TAL"/>
              <w:rPr>
                <w:ins w:id="45" w:author="Huawei CT#96e" w:date="2022-08-05T10:58:00Z"/>
                <w:bCs/>
                <w:lang w:eastAsia="zh-CN"/>
              </w:rPr>
            </w:pPr>
            <w:ins w:id="46" w:author="Huawei CT#96e" w:date="2022-08-05T10:58:00Z">
              <w:r w:rsidRPr="0090516B">
                <w:t>Get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2E7B" w14:textId="19CD7791" w:rsidR="007440F5" w:rsidRPr="0090516B" w:rsidRDefault="007440F5">
            <w:pPr>
              <w:pStyle w:val="TAL"/>
              <w:rPr>
                <w:ins w:id="47" w:author="Huawei CT#96e" w:date="2022-08-05T10:58:00Z"/>
                <w:lang w:eastAsia="zh-CN"/>
              </w:rPr>
            </w:pPr>
            <w:ins w:id="48" w:author="Huawei CT#96e" w:date="2022-08-05T10:59:00Z">
              <w:r w:rsidRPr="0090516B"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244A" w14:textId="75063AD1" w:rsidR="007440F5" w:rsidRPr="0090516B" w:rsidRDefault="007440F5">
            <w:pPr>
              <w:pStyle w:val="TAL"/>
              <w:rPr>
                <w:ins w:id="49" w:author="Huawei CT#96e" w:date="2022-08-05T10:58:00Z"/>
                <w:lang w:eastAsia="zh-CN"/>
              </w:rPr>
            </w:pPr>
            <w:ins w:id="50" w:author="Huawei CT#96e" w:date="2022-08-05T10:59:00Z">
              <w:r w:rsidRPr="0090516B">
                <w:rPr>
                  <w:rFonts w:hint="eastAsia"/>
                  <w:lang w:eastAsia="zh-CN"/>
                </w:rPr>
                <w:t>A</w:t>
              </w:r>
              <w:r w:rsidRPr="0090516B">
                <w:rPr>
                  <w:lang w:eastAsia="zh-CN"/>
                </w:rPr>
                <w:t>USF</w:t>
              </w:r>
            </w:ins>
          </w:p>
        </w:tc>
      </w:tr>
    </w:tbl>
    <w:p w14:paraId="741520DD" w14:textId="5441F635" w:rsidR="007440F5" w:rsidRPr="0090516B" w:rsidDel="007440F5" w:rsidRDefault="007440F5" w:rsidP="007440F5">
      <w:pPr>
        <w:pStyle w:val="Guidance"/>
        <w:rPr>
          <w:del w:id="51" w:author="Huawei CT#96e" w:date="2022-08-05T10:55:00Z"/>
        </w:rPr>
      </w:pPr>
    </w:p>
    <w:p w14:paraId="699AAF46" w14:textId="27E256F5" w:rsidR="007440F5" w:rsidRPr="0090516B" w:rsidRDefault="007440F5" w:rsidP="007440F5">
      <w:r w:rsidRPr="0090516B">
        <w:t>Table 5.1-</w:t>
      </w:r>
      <w:ins w:id="52" w:author="Huawei CT#96e" w:date="2022-08-05T10:57:00Z">
        <w:r w:rsidRPr="0090516B">
          <w:t>2</w:t>
        </w:r>
      </w:ins>
      <w:del w:id="53" w:author="Huawei CT#96e" w:date="2022-08-05T10:55:00Z">
        <w:r w:rsidRPr="0090516B" w:rsidDel="007440F5">
          <w:delText>x</w:delText>
        </w:r>
      </w:del>
      <w:r w:rsidRPr="0090516B">
        <w:t xml:space="preserve"> summarizes the corresponding APIs defined for this specification.</w:t>
      </w:r>
    </w:p>
    <w:p w14:paraId="6E430D55" w14:textId="72113A97" w:rsidR="007440F5" w:rsidRPr="0090516B" w:rsidRDefault="007440F5" w:rsidP="007440F5">
      <w:pPr>
        <w:pStyle w:val="TH"/>
      </w:pPr>
      <w:r w:rsidRPr="0090516B">
        <w:t>Table 5.1-</w:t>
      </w:r>
      <w:ins w:id="54" w:author="Huawei CT#96e" w:date="2022-08-05T11:01:00Z">
        <w:r w:rsidR="00B670CA" w:rsidRPr="0090516B">
          <w:t>2</w:t>
        </w:r>
      </w:ins>
      <w:del w:id="55" w:author="Huawei CT#96e" w:date="2022-08-05T10:55:00Z">
        <w:r w:rsidRPr="0090516B" w:rsidDel="007440F5">
          <w:delText>x</w:delText>
        </w:r>
      </w:del>
      <w:r w:rsidRPr="0090516B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PrChange w:id="56" w:author="Huawei" w:date="2022-08-08T16:56:00Z">
          <w:tblPr>
            <w:tblW w:w="0" w:type="auto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85"/>
        <w:gridCol w:w="977"/>
        <w:gridCol w:w="1077"/>
        <w:gridCol w:w="2785"/>
        <w:gridCol w:w="2047"/>
        <w:gridCol w:w="986"/>
        <w:tblGridChange w:id="57">
          <w:tblGrid>
            <w:gridCol w:w="1985"/>
            <w:gridCol w:w="977"/>
            <w:gridCol w:w="1077"/>
            <w:gridCol w:w="2785"/>
            <w:gridCol w:w="2047"/>
            <w:gridCol w:w="986"/>
          </w:tblGrid>
        </w:tblGridChange>
      </w:tblGrid>
      <w:tr w:rsidR="00B670CA" w:rsidRPr="0090516B" w14:paraId="04AD55E5" w14:textId="77777777" w:rsidTr="00A70307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8" w:author="Huawei" w:date="2022-08-08T16:56:00Z">
              <w:tcPr>
                <w:tcW w:w="2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D636E37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Service Name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9" w:author="Huawei" w:date="2022-08-08T16:5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A880309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Clause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0" w:author="Huawei" w:date="2022-08-08T16:56:00Z">
              <w:tcPr>
                <w:tcW w:w="18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EE91596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Description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1" w:author="Huawei" w:date="2022-08-08T16:56:00Z">
              <w:tcPr>
                <w:tcW w:w="23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EEDE080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OpenAPI Specification File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2" w:author="Huawei" w:date="2022-08-08T16:56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6CA7381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apiName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3" w:author="Huawei" w:date="2022-08-08T16:56:00Z">
              <w:tcPr>
                <w:tcW w:w="11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FBDF003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Annex</w:t>
            </w:r>
          </w:p>
        </w:tc>
      </w:tr>
      <w:tr w:rsidR="00B670CA" w:rsidRPr="0090516B" w14:paraId="17D1F1FF" w14:textId="77777777" w:rsidTr="00A70307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4" w:author="Huawei" w:date="2022-08-08T16:56:00Z">
              <w:tcPr>
                <w:tcW w:w="2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8C4EB84" w14:textId="65DBEFD7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ins w:id="65" w:author="Huawei CT#96e" w:date="2022-08-05T10:56:00Z">
              <w:r w:rsidRPr="0090516B">
                <w:t>Npanf_ProseKey</w:t>
              </w:r>
            </w:ins>
            <w:del w:id="66" w:author="Huawei CT#96e" w:date="2022-08-05T10:56:00Z">
              <w:r w:rsidRPr="0090516B" w:rsidDel="007440F5">
                <w:delText>&lt;service name&gt;</w:delText>
              </w:r>
            </w:del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7" w:author="Huawei" w:date="2022-08-08T16:5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58BD8B6" w14:textId="6910A2A7" w:rsidR="00B670CA" w:rsidRPr="0090516B" w:rsidRDefault="00B670CA" w:rsidP="00B670CA">
            <w:pPr>
              <w:pStyle w:val="TAC"/>
              <w:rPr>
                <w:rFonts w:eastAsia="Times New Roman"/>
                <w:lang w:eastAsia="en-GB"/>
              </w:rPr>
            </w:pPr>
            <w:del w:id="68" w:author="Huawei CT#96e" w:date="2022-08-05T11:02:00Z">
              <w:r w:rsidRPr="0090516B" w:rsidDel="00B670CA">
                <w:delText>&lt;ref clause&gt;</w:delText>
              </w:r>
            </w:del>
            <w:ins w:id="69" w:author="Huawei CT#96e" w:date="2022-08-05T11:02:00Z">
              <w:r w:rsidRPr="0090516B">
                <w:t>6.1</w:t>
              </w:r>
            </w:ins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0" w:author="Huawei" w:date="2022-08-08T16:56:00Z">
              <w:tcPr>
                <w:tcW w:w="18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105629B" w14:textId="6A359378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del w:id="71" w:author="Huawei CT#96e" w:date="2022-08-05T11:07:00Z">
              <w:r w:rsidRPr="0090516B" w:rsidDel="00B670CA">
                <w:delText>&lt;short description as included in the OpenAPI file&gt;</w:delText>
              </w:r>
            </w:del>
            <w:ins w:id="72" w:author="Huawei CT#96e" w:date="2022-08-05T11:07:00Z">
              <w:r w:rsidRPr="0090516B">
                <w:t xml:space="preserve">PAnF Prose Key </w:t>
              </w:r>
            </w:ins>
            <w:ins w:id="73" w:author="Huawei CT#96e" w:date="2022-08-05T11:08:00Z">
              <w:r w:rsidRPr="0090516B">
                <w:t>Service</w:t>
              </w:r>
            </w:ins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4" w:author="Huawei" w:date="2022-08-08T16:56:00Z">
              <w:tcPr>
                <w:tcW w:w="23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6A4BFC2" w14:textId="4D48D341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ins w:id="75" w:author="Huawei CT#96e" w:date="2022-08-05T11:05:00Z">
              <w:r w:rsidRPr="0090516B">
                <w:t>TS29553_Npanf_ProseKey.yaml</w:t>
              </w:r>
            </w:ins>
            <w:del w:id="76" w:author="Huawei CT#96e" w:date="2022-08-05T11:05:00Z">
              <w:r w:rsidRPr="0090516B" w:rsidDel="00DF2412">
                <w:delText>&lt;file name&gt;</w:delText>
              </w:r>
            </w:del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7" w:author="Huawei" w:date="2022-08-08T16:56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95D3B16" w14:textId="08F5C890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ins w:id="78" w:author="Huawei CT#96e" w:date="2022-08-05T11:06:00Z">
              <w:r w:rsidRPr="0090516B">
                <w:t>npanf_prosekey</w:t>
              </w:r>
            </w:ins>
            <w:del w:id="79" w:author="Huawei CT#96e" w:date="2022-08-05T11:05:00Z">
              <w:r w:rsidRPr="0090516B" w:rsidDel="00B670CA">
                <w:delText>&lt;apiName in the URI&gt;</w:delText>
              </w:r>
            </w:del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0" w:author="Huawei" w:date="2022-08-08T16:56:00Z">
              <w:tcPr>
                <w:tcW w:w="11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8B08B04" w14:textId="23C49AB4" w:rsidR="00B670CA" w:rsidRPr="0090516B" w:rsidRDefault="00B670CA" w:rsidP="00B670CA">
            <w:pPr>
              <w:pStyle w:val="TAC"/>
              <w:rPr>
                <w:rFonts w:eastAsia="Times New Roman"/>
                <w:lang w:eastAsia="en-GB"/>
              </w:rPr>
            </w:pPr>
            <w:del w:id="81" w:author="Huawei CT#96e" w:date="2022-08-05T11:02:00Z">
              <w:r w:rsidRPr="0090516B" w:rsidDel="00B670CA">
                <w:delText>&lt;ref Annex&gt;</w:delText>
              </w:r>
            </w:del>
            <w:ins w:id="82" w:author="Huawei CT#96e" w:date="2022-08-05T11:02:00Z">
              <w:r w:rsidRPr="0090516B">
                <w:t>A.2</w:t>
              </w:r>
            </w:ins>
          </w:p>
        </w:tc>
      </w:tr>
    </w:tbl>
    <w:p w14:paraId="134C8739" w14:textId="77777777" w:rsidR="00257C37" w:rsidRPr="0090516B" w:rsidRDefault="00257C37" w:rsidP="00257C37">
      <w:pPr>
        <w:rPr>
          <w:lang w:eastAsia="zh-CN"/>
        </w:rPr>
      </w:pPr>
    </w:p>
    <w:p w14:paraId="179FDD03" w14:textId="77777777" w:rsidR="007D26E7" w:rsidRPr="0090516B" w:rsidRDefault="007D26E7" w:rsidP="007D26E7">
      <w:pPr>
        <w:pStyle w:val="2"/>
      </w:pPr>
      <w:bookmarkStart w:id="83" w:name="_Toc67903503"/>
      <w:bookmarkStart w:id="84" w:name="_Toc35971379"/>
      <w:bookmarkStart w:id="85" w:name="_Toc510696587"/>
      <w:bookmarkEnd w:id="5"/>
      <w:bookmarkEnd w:id="6"/>
      <w:bookmarkEnd w:id="7"/>
      <w:r w:rsidRPr="0090516B">
        <w:t>5.2</w:t>
      </w:r>
      <w:r w:rsidRPr="0090516B">
        <w:tab/>
      </w:r>
      <w:ins w:id="86" w:author="CATT-v0" w:date="2022-07-07T09:54:00Z">
        <w:r w:rsidRPr="0090516B">
          <w:rPr>
            <w:lang w:eastAsia="zh-CN"/>
          </w:rPr>
          <w:t>Npanf_ProseKey</w:t>
        </w:r>
      </w:ins>
      <w:del w:id="87" w:author="CATT-v0" w:date="2022-07-07T09:54:00Z">
        <w:r w:rsidRPr="0090516B" w:rsidDel="001D669E">
          <w:delText>&lt;Service 1&gt;</w:delText>
        </w:r>
      </w:del>
      <w:r w:rsidRPr="0090516B">
        <w:t xml:space="preserve"> Service</w:t>
      </w:r>
      <w:bookmarkEnd w:id="83"/>
      <w:bookmarkEnd w:id="84"/>
      <w:bookmarkEnd w:id="85"/>
    </w:p>
    <w:p w14:paraId="6AEE7B54" w14:textId="77777777" w:rsidR="007D26E7" w:rsidRPr="0090516B" w:rsidDel="00865414" w:rsidRDefault="007D26E7" w:rsidP="007D26E7">
      <w:pPr>
        <w:pStyle w:val="Guidance"/>
        <w:rPr>
          <w:del w:id="88" w:author="CATT-v0" w:date="2022-07-07T09:54:00Z"/>
        </w:rPr>
      </w:pPr>
      <w:del w:id="89" w:author="CATT-v0" w:date="2022-07-07T09:54:00Z">
        <w:r w:rsidRPr="0090516B" w:rsidDel="00865414">
          <w:delText>One clause per service, where &lt;service 1&gt; is to be replaced by the service name (e.g. Nsmf_PDUSession).</w:delText>
        </w:r>
      </w:del>
    </w:p>
    <w:p w14:paraId="59FE2B0B" w14:textId="77777777" w:rsidR="007D26E7" w:rsidRPr="0090516B" w:rsidRDefault="007D26E7" w:rsidP="007D26E7">
      <w:pPr>
        <w:pStyle w:val="3"/>
      </w:pPr>
      <w:bookmarkStart w:id="90" w:name="_Toc67903504"/>
      <w:bookmarkStart w:id="91" w:name="_Toc35971380"/>
      <w:bookmarkStart w:id="92" w:name="_Toc510696588"/>
      <w:r w:rsidRPr="0090516B">
        <w:t>5.2.1</w:t>
      </w:r>
      <w:r w:rsidRPr="0090516B">
        <w:tab/>
        <w:t>Service Description</w:t>
      </w:r>
      <w:bookmarkEnd w:id="90"/>
      <w:bookmarkEnd w:id="91"/>
      <w:bookmarkEnd w:id="92"/>
    </w:p>
    <w:p w14:paraId="4B204864" w14:textId="77777777" w:rsidR="00602F51" w:rsidRPr="0090516B" w:rsidRDefault="00602F51" w:rsidP="00602F51">
      <w:pPr>
        <w:rPr>
          <w:ins w:id="93" w:author="Huawei" w:date="2022-08-05T11:39:00Z"/>
          <w:lang w:eastAsia="en-GB"/>
        </w:rPr>
      </w:pPr>
      <w:ins w:id="94" w:author="Huawei" w:date="2022-08-05T11:39:00Z">
        <w:r w:rsidRPr="0090516B">
          <w:rPr>
            <w:lang w:eastAsia="zh-CN"/>
          </w:rPr>
          <w:t>The Npanf_ProseKey service</w:t>
        </w:r>
        <w:r w:rsidRPr="0090516B">
          <w:t xml:space="preserve"> enables an NF to requests the PAnF to store the Prose </w:t>
        </w:r>
        <w:r w:rsidRPr="0090516B">
          <w:rPr>
            <w:lang w:eastAsia="zh-CN"/>
          </w:rPr>
          <w:t xml:space="preserve">context info for a 5G ProSe Remote UE or to request </w:t>
        </w:r>
        <w:r w:rsidRPr="0090516B">
          <w:t>5</w:t>
        </w:r>
        <w:r w:rsidRPr="0090516B">
          <w:rPr>
            <w:lang w:eastAsia="zh-CN"/>
          </w:rPr>
          <w:t>GPRUK from the PAnF.</w:t>
        </w:r>
        <w:r w:rsidRPr="0090516B">
          <w:t xml:space="preserve"> The following are the key functionalities of this NF service.</w:t>
        </w:r>
      </w:ins>
    </w:p>
    <w:p w14:paraId="30860536" w14:textId="77777777" w:rsidR="00602F51" w:rsidRPr="0090516B" w:rsidRDefault="00602F51" w:rsidP="00602F51">
      <w:pPr>
        <w:pStyle w:val="B1"/>
        <w:rPr>
          <w:ins w:id="95" w:author="Huawei" w:date="2022-08-05T11:39:00Z"/>
        </w:rPr>
      </w:pPr>
      <w:ins w:id="96" w:author="Huawei" w:date="2022-08-05T11:39:00Z">
        <w:r w:rsidRPr="0090516B">
          <w:t>-</w:t>
        </w:r>
        <w:r w:rsidRPr="0090516B">
          <w:tab/>
          <w:t xml:space="preserve">Store the Prose </w:t>
        </w:r>
        <w:r w:rsidRPr="0090516B">
          <w:rPr>
            <w:lang w:eastAsia="zh-CN"/>
          </w:rPr>
          <w:t>context info</w:t>
        </w:r>
        <w:r w:rsidRPr="0090516B">
          <w:t>;</w:t>
        </w:r>
      </w:ins>
    </w:p>
    <w:p w14:paraId="2082BD23" w14:textId="77777777" w:rsidR="00602F51" w:rsidRPr="0090516B" w:rsidRDefault="00602F51" w:rsidP="00602F51">
      <w:pPr>
        <w:pStyle w:val="B1"/>
        <w:rPr>
          <w:ins w:id="97" w:author="Huawei" w:date="2022-08-05T11:39:00Z"/>
        </w:rPr>
      </w:pPr>
      <w:ins w:id="98" w:author="Huawei" w:date="2022-08-05T11:39:00Z">
        <w:r w:rsidRPr="0090516B">
          <w:t>-</w:t>
        </w:r>
        <w:r w:rsidRPr="0090516B">
          <w:tab/>
          <w:t>Get 5</w:t>
        </w:r>
        <w:r w:rsidRPr="0090516B">
          <w:rPr>
            <w:lang w:eastAsia="zh-CN"/>
          </w:rPr>
          <w:t>GPRUK</w:t>
        </w:r>
        <w:r w:rsidRPr="0090516B">
          <w:t>.</w:t>
        </w:r>
      </w:ins>
    </w:p>
    <w:p w14:paraId="06C623A2" w14:textId="0C379373" w:rsidR="007D26E7" w:rsidRPr="0090516B" w:rsidDel="00602F51" w:rsidRDefault="007D26E7" w:rsidP="00602F51">
      <w:pPr>
        <w:rPr>
          <w:del w:id="99" w:author="Huawei" w:date="2022-08-05T11:39:00Z"/>
        </w:rPr>
      </w:pPr>
      <w:del w:id="100" w:author="Huawei" w:date="2022-08-05T11:39:00Z">
        <w:r w:rsidRPr="0090516B" w:rsidDel="00602F5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A51C122" w14:textId="5872AAE8" w:rsidR="007D26E7" w:rsidRPr="0090516B" w:rsidRDefault="007D26E7" w:rsidP="007D26E7">
      <w:pPr>
        <w:pStyle w:val="3"/>
        <w:rPr>
          <w:lang w:eastAsia="en-GB"/>
        </w:rPr>
      </w:pPr>
      <w:bookmarkStart w:id="101" w:name="_Toc67903505"/>
      <w:bookmarkStart w:id="102" w:name="_Toc35971381"/>
      <w:bookmarkStart w:id="103" w:name="_Toc510696589"/>
      <w:r w:rsidRPr="0090516B">
        <w:t>5.2.2</w:t>
      </w:r>
      <w:r w:rsidRPr="0090516B">
        <w:tab/>
        <w:t>Service Operations</w:t>
      </w:r>
      <w:bookmarkEnd w:id="101"/>
      <w:bookmarkEnd w:id="102"/>
      <w:bookmarkEnd w:id="103"/>
    </w:p>
    <w:p w14:paraId="2D6B39E7" w14:textId="77777777" w:rsidR="007D26E7" w:rsidRPr="0090516B" w:rsidRDefault="007D26E7" w:rsidP="007D26E7">
      <w:pPr>
        <w:pStyle w:val="Guidance"/>
      </w:pPr>
      <w:r w:rsidRPr="0090516B">
        <w:t>One clause per service operation.</w:t>
      </w:r>
    </w:p>
    <w:p w14:paraId="059912D6" w14:textId="77777777" w:rsidR="007D26E7" w:rsidRPr="0090516B" w:rsidRDefault="007D26E7" w:rsidP="007D26E7">
      <w:pPr>
        <w:pStyle w:val="Guidance"/>
      </w:pPr>
      <w:r w:rsidRPr="0090516B">
        <w:lastRenderedPageBreak/>
        <w:t>This clause will include a description of the different service operations supported by the service. For RESTful service operations, the service operations depict the resources and the methods they support.</w:t>
      </w:r>
    </w:p>
    <w:p w14:paraId="5C744CE5" w14:textId="77777777" w:rsidR="007D26E7" w:rsidRPr="0090516B" w:rsidRDefault="007D26E7" w:rsidP="007D26E7">
      <w:pPr>
        <w:pStyle w:val="4"/>
      </w:pPr>
      <w:bookmarkStart w:id="104" w:name="_Toc67903506"/>
      <w:bookmarkStart w:id="105" w:name="_Toc35971382"/>
      <w:bookmarkStart w:id="106" w:name="_Toc510696590"/>
      <w:r w:rsidRPr="0090516B">
        <w:t>5.2.2.1</w:t>
      </w:r>
      <w:r w:rsidRPr="0090516B">
        <w:tab/>
        <w:t>Introduction</w:t>
      </w:r>
      <w:bookmarkEnd w:id="104"/>
      <w:bookmarkEnd w:id="105"/>
      <w:bookmarkEnd w:id="106"/>
    </w:p>
    <w:p w14:paraId="74B6CD06" w14:textId="77777777" w:rsidR="007D26E7" w:rsidRPr="0090516B" w:rsidRDefault="007D26E7" w:rsidP="007D26E7">
      <w:pPr>
        <w:pStyle w:val="Guidance"/>
      </w:pPr>
      <w:r w:rsidRPr="0090516B">
        <w:t>This clause will contain a generic introduction of the service operations described in the following clauses.</w:t>
      </w:r>
    </w:p>
    <w:p w14:paraId="23E4453C" w14:textId="7B33AE53" w:rsidR="007D26E7" w:rsidRPr="0090516B" w:rsidRDefault="007D26E7" w:rsidP="007D26E7">
      <w:pPr>
        <w:pStyle w:val="4"/>
      </w:pPr>
      <w:bookmarkStart w:id="107" w:name="_Toc67903507"/>
      <w:bookmarkStart w:id="108" w:name="_Toc35971383"/>
      <w:bookmarkStart w:id="109" w:name="_Toc510696591"/>
      <w:r w:rsidRPr="0090516B">
        <w:t>5.2.2.2</w:t>
      </w:r>
      <w:r w:rsidRPr="0090516B">
        <w:tab/>
      </w:r>
      <w:ins w:id="110" w:author="Huawei" w:date="2022-08-05T11:39:00Z">
        <w:r w:rsidR="004C60B1" w:rsidRPr="0090516B">
          <w:rPr>
            <w:lang w:eastAsia="zh-CN"/>
          </w:rPr>
          <w:t>Regist</w:t>
        </w:r>
      </w:ins>
      <w:ins w:id="111" w:author="Huawei" w:date="2022-08-08T10:39:00Z">
        <w:r w:rsidR="004C60B1" w:rsidRPr="0090516B">
          <w:rPr>
            <w:lang w:eastAsia="zh-CN"/>
          </w:rPr>
          <w:t>er</w:t>
        </w:r>
      </w:ins>
      <w:del w:id="112" w:author="Huawei" w:date="2022-08-05T11:39:00Z">
        <w:r w:rsidRPr="0090516B" w:rsidDel="00602F51">
          <w:delText>&lt;Service operation 1&gt;</w:delText>
        </w:r>
      </w:del>
      <w:bookmarkEnd w:id="107"/>
      <w:bookmarkEnd w:id="108"/>
      <w:bookmarkEnd w:id="109"/>
    </w:p>
    <w:p w14:paraId="0740D190" w14:textId="77777777" w:rsidR="007D26E7" w:rsidRPr="0090516B" w:rsidRDefault="007D26E7" w:rsidP="007D26E7">
      <w:pPr>
        <w:pStyle w:val="5"/>
      </w:pPr>
      <w:bookmarkStart w:id="113" w:name="_Toc67903508"/>
      <w:bookmarkStart w:id="114" w:name="_Toc35971384"/>
      <w:bookmarkStart w:id="115" w:name="_Toc510696592"/>
      <w:r w:rsidRPr="0090516B">
        <w:t>5.2.2.2.1</w:t>
      </w:r>
      <w:r w:rsidRPr="0090516B">
        <w:tab/>
        <w:t>General</w:t>
      </w:r>
      <w:bookmarkEnd w:id="113"/>
      <w:bookmarkEnd w:id="114"/>
      <w:bookmarkEnd w:id="115"/>
    </w:p>
    <w:p w14:paraId="3DBE7F42" w14:textId="52B357D5" w:rsidR="00A05208" w:rsidRPr="0090516B" w:rsidRDefault="007D26E7" w:rsidP="00A05208">
      <w:pPr>
        <w:rPr>
          <w:ins w:id="116" w:author="Huawei" w:date="2022-08-05T11:40:00Z"/>
        </w:rPr>
      </w:pPr>
      <w:del w:id="117" w:author="Huawei" w:date="2022-08-05T11:40:00Z">
        <w:r w:rsidRPr="0090516B" w:rsidDel="00A05208">
          <w:delText>This clause provides a general description of the service operation.</w:delText>
        </w:r>
      </w:del>
      <w:ins w:id="118" w:author="Huawei" w:date="2022-08-05T11:40:00Z">
        <w:r w:rsidR="00A05208" w:rsidRPr="0090516B">
          <w:t xml:space="preserve"> The </w:t>
        </w:r>
      </w:ins>
      <w:ins w:id="119" w:author="Huawei" w:date="2022-08-05T11:41:00Z">
        <w:r w:rsidR="00A05208" w:rsidRPr="0090516B">
          <w:t>Register</w:t>
        </w:r>
      </w:ins>
      <w:ins w:id="120" w:author="Huawei" w:date="2022-08-05T11:40:00Z">
        <w:r w:rsidR="00A05208" w:rsidRPr="0090516B">
          <w:t xml:space="preserve"> service operation is invoked by a NF Service Consumer</w:t>
        </w:r>
      </w:ins>
      <w:ins w:id="121" w:author="Huawei" w:date="2022-08-05T11:41:00Z">
        <w:r w:rsidR="00A05208" w:rsidRPr="0090516B">
          <w:t xml:space="preserve"> </w:t>
        </w:r>
      </w:ins>
      <w:ins w:id="122" w:author="Huawei" w:date="2022-08-05T11:46:00Z">
        <w:r w:rsidR="00A05208" w:rsidRPr="0090516B">
          <w:t xml:space="preserve">to requests the PAnF to store the Prose </w:t>
        </w:r>
        <w:r w:rsidR="00A05208" w:rsidRPr="0090516B">
          <w:rPr>
            <w:lang w:eastAsia="zh-CN"/>
          </w:rPr>
          <w:t>context info for a 5G ProSe Remote UE</w:t>
        </w:r>
      </w:ins>
      <w:ins w:id="123" w:author="Huawei" w:date="2022-08-05T11:40:00Z">
        <w:r w:rsidR="00A05208" w:rsidRPr="0090516B">
          <w:t>.</w:t>
        </w:r>
      </w:ins>
    </w:p>
    <w:p w14:paraId="5024E011" w14:textId="034729A2" w:rsidR="00A05208" w:rsidRPr="0090516B" w:rsidRDefault="00A05208" w:rsidP="00A05208">
      <w:pPr>
        <w:rPr>
          <w:ins w:id="124" w:author="Huawei" w:date="2022-08-05T11:40:00Z"/>
          <w:lang w:eastAsia="en-GB"/>
        </w:rPr>
      </w:pPr>
      <w:ins w:id="125" w:author="Huawei" w:date="2022-08-05T11:40:00Z">
        <w:r w:rsidRPr="0090516B">
          <w:t xml:space="preserve">The </w:t>
        </w:r>
      </w:ins>
      <w:ins w:id="126" w:author="Huawei" w:date="2022-08-05T11:46:00Z">
        <w:r w:rsidRPr="0090516B">
          <w:t>Register</w:t>
        </w:r>
      </w:ins>
      <w:ins w:id="127" w:author="Huawei" w:date="2022-08-05T11:40:00Z">
        <w:r w:rsidRPr="0090516B">
          <w:t xml:space="preserve"> service operation is used during the following procedure:</w:t>
        </w:r>
      </w:ins>
    </w:p>
    <w:p w14:paraId="31B4C4E4" w14:textId="17C4298A" w:rsidR="00A05208" w:rsidRPr="0090516B" w:rsidRDefault="00A05208" w:rsidP="00A05208">
      <w:pPr>
        <w:pStyle w:val="B1"/>
        <w:rPr>
          <w:ins w:id="128" w:author="Huawei" w:date="2022-08-05T11:40:00Z"/>
        </w:rPr>
      </w:pPr>
      <w:ins w:id="129" w:author="Huawei" w:date="2022-08-05T11:40:00Z">
        <w:r w:rsidRPr="0090516B">
          <w:t>-</w:t>
        </w:r>
        <w:r w:rsidRPr="0090516B">
          <w:tab/>
        </w:r>
      </w:ins>
      <w:ins w:id="130" w:author="Huawei" w:date="2022-08-05T11:47:00Z">
        <w:r w:rsidRPr="0090516B">
          <w:t>Connection with 5G ProSe UE-to-Network Relay connection with setup of network Prose security context during PC5 link establishment</w:t>
        </w:r>
      </w:ins>
      <w:ins w:id="131" w:author="Huawei" w:date="2022-08-05T11:40:00Z">
        <w:r w:rsidRPr="0090516B">
          <w:t xml:space="preserve"> (see 3GPP TS 33.503 [4], clause </w:t>
        </w:r>
        <w:r w:rsidRPr="0090516B">
          <w:rPr>
            <w:lang w:eastAsia="zh-CN"/>
          </w:rPr>
          <w:t>6</w:t>
        </w:r>
        <w:r w:rsidRPr="0090516B">
          <w:t>.</w:t>
        </w:r>
        <w:r w:rsidRPr="0090516B">
          <w:rPr>
            <w:lang w:eastAsia="zh-CN"/>
          </w:rPr>
          <w:t>3</w:t>
        </w:r>
        <w:r w:rsidRPr="0090516B">
          <w:t>.</w:t>
        </w:r>
        <w:r w:rsidRPr="0090516B">
          <w:rPr>
            <w:lang w:eastAsia="zh-CN"/>
          </w:rPr>
          <w:t>3</w:t>
        </w:r>
        <w:r w:rsidRPr="0090516B">
          <w:t>.</w:t>
        </w:r>
      </w:ins>
      <w:ins w:id="132" w:author="Huawei" w:date="2022-08-05T11:47:00Z">
        <w:r w:rsidRPr="0090516B">
          <w:rPr>
            <w:lang w:eastAsia="zh-CN"/>
          </w:rPr>
          <w:t>3</w:t>
        </w:r>
      </w:ins>
      <w:ins w:id="133" w:author="Huawei" w:date="2022-08-05T11:40:00Z">
        <w:r w:rsidRPr="0090516B">
          <w:t>.</w:t>
        </w:r>
        <w:r w:rsidRPr="0090516B">
          <w:rPr>
            <w:lang w:eastAsia="zh-CN"/>
          </w:rPr>
          <w:t>2</w:t>
        </w:r>
        <w:r w:rsidRPr="0090516B">
          <w:t>)</w:t>
        </w:r>
      </w:ins>
    </w:p>
    <w:p w14:paraId="3B923454" w14:textId="7F818CD6" w:rsidR="00A05208" w:rsidRPr="0090516B" w:rsidRDefault="00A05208" w:rsidP="007D26E7">
      <w:pPr>
        <w:rPr>
          <w:ins w:id="134" w:author="Huawei" w:date="2022-08-05T15:55:00Z"/>
        </w:rPr>
      </w:pPr>
      <w:ins w:id="135" w:author="Huawei" w:date="2022-08-05T11:40:00Z">
        <w:r w:rsidRPr="0090516B">
          <w:t xml:space="preserve">The NF Service Consumer (i.e. </w:t>
        </w:r>
      </w:ins>
      <w:ins w:id="136" w:author="Huawei" w:date="2022-08-05T11:47:00Z">
        <w:r w:rsidRPr="0090516B">
          <w:t>AUSF</w:t>
        </w:r>
      </w:ins>
      <w:ins w:id="137" w:author="Huawei" w:date="2022-08-05T11:40:00Z">
        <w:r w:rsidRPr="0090516B">
          <w:t xml:space="preserve">) shall </w:t>
        </w:r>
      </w:ins>
      <w:ins w:id="138" w:author="Huawei" w:date="2022-08-05T11:48:00Z">
        <w:r w:rsidR="00FD52B7" w:rsidRPr="0090516B">
          <w:t>request</w:t>
        </w:r>
        <w:r w:rsidRPr="0090516B">
          <w:t xml:space="preserve"> the PAnF to store the Prose </w:t>
        </w:r>
        <w:r w:rsidRPr="0090516B">
          <w:rPr>
            <w:lang w:eastAsia="zh-CN"/>
          </w:rPr>
          <w:t>context info for a 5G ProSe Remote UE</w:t>
        </w:r>
      </w:ins>
      <w:ins w:id="139" w:author="Huawei" w:date="2022-08-05T11:55:00Z">
        <w:r w:rsidR="00DA2DF8" w:rsidRPr="0090516B">
          <w:rPr>
            <w:lang w:eastAsia="zh-CN"/>
          </w:rPr>
          <w:t xml:space="preserve"> </w:t>
        </w:r>
      </w:ins>
      <w:ins w:id="140" w:author="Huawei" w:date="2022-08-05T11:48:00Z">
        <w:r w:rsidRPr="0090516B">
          <w:t>as shown in Figure 5.2.2.2.1-1</w:t>
        </w:r>
      </w:ins>
    </w:p>
    <w:p w14:paraId="6341B779" w14:textId="7C7CE64D" w:rsidR="00D51110" w:rsidRPr="0090516B" w:rsidRDefault="005B404A" w:rsidP="00D51110">
      <w:pPr>
        <w:pStyle w:val="TH"/>
        <w:rPr>
          <w:ins w:id="141" w:author="Huawei" w:date="2022-08-05T15:55:00Z"/>
          <w:lang w:eastAsia="en-GB"/>
        </w:rPr>
      </w:pPr>
      <w:ins w:id="142" w:author="Huawei" w:date="2022-08-08T09:42:00Z">
        <w:r w:rsidRPr="0090516B">
          <w:rPr>
            <w:rFonts w:ascii="Times New Roman" w:eastAsiaTheme="minorEastAsia" w:hAnsi="Times New Roman"/>
            <w:lang w:eastAsia="en-GB"/>
          </w:rPr>
          <w:object w:dxaOrig="8685" w:dyaOrig="2370" w14:anchorId="03234E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3pt;height:118.65pt" o:ole="">
              <v:imagedata r:id="rId9" o:title=""/>
            </v:shape>
            <o:OLEObject Type="Embed" ProgID="Visio.Drawing.11" ShapeID="_x0000_i1025" DrawAspect="Content" ObjectID="_1721664376" r:id="rId10"/>
          </w:object>
        </w:r>
      </w:ins>
    </w:p>
    <w:p w14:paraId="6B28784B" w14:textId="59CCAB3E" w:rsidR="00D51110" w:rsidRPr="0090516B" w:rsidRDefault="00007B9A" w:rsidP="00D51110">
      <w:pPr>
        <w:pStyle w:val="TF"/>
        <w:rPr>
          <w:ins w:id="143" w:author="Huawei" w:date="2022-08-05T15:55:00Z"/>
        </w:rPr>
      </w:pPr>
      <w:ins w:id="144" w:author="Huawei" w:date="2022-08-05T15:55:00Z">
        <w:r w:rsidRPr="0090516B">
          <w:t>Figure 5.</w:t>
        </w:r>
      </w:ins>
      <w:ins w:id="145" w:author="Huawei" w:date="2022-08-08T10:22:00Z">
        <w:r w:rsidRPr="0090516B">
          <w:t>2</w:t>
        </w:r>
      </w:ins>
      <w:ins w:id="146" w:author="Huawei" w:date="2022-08-05T15:55:00Z">
        <w:r w:rsidRPr="0090516B">
          <w:t>.2.2.</w:t>
        </w:r>
      </w:ins>
      <w:ins w:id="147" w:author="Huawei" w:date="2022-08-08T10:22:00Z">
        <w:r w:rsidRPr="0090516B">
          <w:t>1</w:t>
        </w:r>
      </w:ins>
      <w:ins w:id="148" w:author="Huawei" w:date="2022-08-05T15:55:00Z">
        <w:r w:rsidR="00D51110" w:rsidRPr="0090516B">
          <w:t xml:space="preserve">-1: </w:t>
        </w:r>
      </w:ins>
      <w:ins w:id="149" w:author="Huawei" w:date="2022-08-08T10:21:00Z">
        <w:r w:rsidRPr="0090516B">
          <w:rPr>
            <w:lang w:eastAsia="zh-CN"/>
          </w:rPr>
          <w:t>NF service consumer</w:t>
        </w:r>
      </w:ins>
      <w:ins w:id="150" w:author="Huawei" w:date="2022-08-05T15:55:00Z">
        <w:r w:rsidRPr="0090516B">
          <w:t xml:space="preserve"> regist</w:t>
        </w:r>
      </w:ins>
      <w:ins w:id="151" w:author="Huawei" w:date="2022-08-08T10:23:00Z">
        <w:r w:rsidRPr="0090516B">
          <w:t>ration</w:t>
        </w:r>
      </w:ins>
    </w:p>
    <w:p w14:paraId="6C754642" w14:textId="123B030B" w:rsidR="00CA1FFC" w:rsidRPr="0090516B" w:rsidRDefault="00CA1FFC" w:rsidP="00CA1FFC">
      <w:pPr>
        <w:pStyle w:val="B1"/>
        <w:rPr>
          <w:ins w:id="152" w:author="Huawei" w:date="2022-08-08T10:15:00Z"/>
          <w:lang w:eastAsia="en-GB"/>
        </w:rPr>
      </w:pPr>
      <w:ins w:id="153" w:author="Huawei" w:date="2022-08-08T10:15:00Z">
        <w:r w:rsidRPr="0090516B">
          <w:t>1.</w:t>
        </w:r>
        <w:r w:rsidRPr="0090516B">
          <w:tab/>
          <w:t>The NF service consumer (e.g. A</w:t>
        </w:r>
      </w:ins>
      <w:ins w:id="154" w:author="Huawei" w:date="2022-08-08T10:16:00Z">
        <w:r w:rsidRPr="0090516B">
          <w:t>USF</w:t>
        </w:r>
      </w:ins>
      <w:ins w:id="155" w:author="Huawei" w:date="2022-08-08T10:15:00Z">
        <w:r w:rsidRPr="0090516B">
          <w:t xml:space="preserve">) sends a PUT request to the resource representing the </w:t>
        </w:r>
      </w:ins>
      <w:ins w:id="156" w:author="Huawei" w:date="2022-08-08T10:40:00Z">
        <w:r w:rsidR="004C60B1" w:rsidRPr="0090516B">
          <w:t xml:space="preserve">Prose </w:t>
        </w:r>
        <w:r w:rsidR="00284C87" w:rsidRPr="0090516B">
          <w:rPr>
            <w:lang w:eastAsia="zh-CN"/>
          </w:rPr>
          <w:t xml:space="preserve">Context </w:t>
        </w:r>
      </w:ins>
      <w:ins w:id="157" w:author="Huawei" w:date="2022-08-08T11:35:00Z">
        <w:r w:rsidR="00284C87" w:rsidRPr="0090516B">
          <w:rPr>
            <w:lang w:eastAsia="zh-CN"/>
          </w:rPr>
          <w:t>I</w:t>
        </w:r>
      </w:ins>
      <w:ins w:id="158" w:author="Huawei" w:date="2022-08-08T10:40:00Z">
        <w:r w:rsidR="004C60B1" w:rsidRPr="0090516B">
          <w:rPr>
            <w:lang w:eastAsia="zh-CN"/>
          </w:rPr>
          <w:t>nfo for a 5G ProSe Remote UE</w:t>
        </w:r>
      </w:ins>
      <w:ins w:id="159" w:author="Huawei" w:date="2022-08-08T10:15:00Z">
        <w:r w:rsidRPr="0090516B">
          <w:t>.</w:t>
        </w:r>
      </w:ins>
    </w:p>
    <w:p w14:paraId="5F85D700" w14:textId="327683C1" w:rsidR="00284C87" w:rsidRPr="0090516B" w:rsidRDefault="00CA1FFC" w:rsidP="00284C87">
      <w:pPr>
        <w:pStyle w:val="B1"/>
        <w:rPr>
          <w:ins w:id="160" w:author="Huawei" w:date="2022-08-08T11:37:00Z"/>
          <w:lang w:eastAsia="en-GB"/>
        </w:rPr>
      </w:pPr>
      <w:ins w:id="161" w:author="Huawei" w:date="2022-08-08T10:20:00Z">
        <w:r w:rsidRPr="0090516B">
          <w:t>2a.</w:t>
        </w:r>
        <w:r w:rsidRPr="0090516B">
          <w:tab/>
        </w:r>
      </w:ins>
      <w:ins w:id="162" w:author="Huawei" w:date="2022-08-08T11:37:00Z">
        <w:r w:rsidR="00284C87" w:rsidRPr="0090516B">
          <w:t xml:space="preserve">On success, the PAnF updates the </w:t>
        </w:r>
      </w:ins>
      <w:ins w:id="163" w:author="Huawei" w:date="2022-08-08T11:38:00Z">
        <w:r w:rsidR="00284C87" w:rsidRPr="0090516B">
          <w:t>Prose</w:t>
        </w:r>
        <w:r w:rsidR="00284C87" w:rsidRPr="0090516B">
          <w:rPr>
            <w:lang w:eastAsia="zh-CN"/>
          </w:rPr>
          <w:t>ContextInfo</w:t>
        </w:r>
      </w:ins>
      <w:ins w:id="164" w:author="Huawei" w:date="2022-08-08T11:37:00Z">
        <w:r w:rsidR="00284C87" w:rsidRPr="0090516B">
          <w:t xml:space="preserve"> resource by replacing it with the received resource information, and responds with</w:t>
        </w:r>
        <w:r w:rsidR="00284C87" w:rsidRPr="0090516B">
          <w:rPr>
            <w:lang w:eastAsia="zh-CN"/>
          </w:rPr>
          <w:t xml:space="preserve"> "200 OK" or</w:t>
        </w:r>
        <w:r w:rsidR="00284C87" w:rsidRPr="0090516B">
          <w:t xml:space="preserve"> "204 No Content".</w:t>
        </w:r>
      </w:ins>
    </w:p>
    <w:p w14:paraId="388F6178" w14:textId="17E65274" w:rsidR="0068727B" w:rsidRPr="0090516B" w:rsidRDefault="00CA1FFC" w:rsidP="00CA1FFC">
      <w:pPr>
        <w:pStyle w:val="B1"/>
        <w:rPr>
          <w:ins w:id="165" w:author="Huawei" w:date="2022-08-08T11:30:00Z"/>
        </w:rPr>
      </w:pPr>
      <w:ins w:id="166" w:author="Huawei" w:date="2022-08-08T10:20:00Z">
        <w:r w:rsidRPr="0090516B">
          <w:t>2b.</w:t>
        </w:r>
        <w:r w:rsidRPr="0090516B">
          <w:tab/>
        </w:r>
      </w:ins>
      <w:ins w:id="167" w:author="Huawei" w:date="2022-08-08T11:35:00Z">
        <w:r w:rsidR="00284C87" w:rsidRPr="0090516B">
          <w:rPr>
            <w:lang w:val="en-US"/>
          </w:rPr>
          <w:t xml:space="preserve">If the resource does not exist (there is no previous </w:t>
        </w:r>
        <w:r w:rsidR="00284C87" w:rsidRPr="0090516B">
          <w:t xml:space="preserve">Prose </w:t>
        </w:r>
        <w:r w:rsidR="00284C87" w:rsidRPr="0090516B">
          <w:rPr>
            <w:lang w:eastAsia="zh-CN"/>
          </w:rPr>
          <w:t>Context Info</w:t>
        </w:r>
        <w:r w:rsidR="00284C87" w:rsidRPr="0090516B">
          <w:rPr>
            <w:lang w:val="en-US"/>
          </w:rPr>
          <w:t xml:space="preserve"> stored in </w:t>
        </w:r>
        <w:r w:rsidR="00284C87" w:rsidRPr="0090516B">
          <w:t xml:space="preserve">PAnF </w:t>
        </w:r>
        <w:r w:rsidR="00284C87" w:rsidRPr="0090516B">
          <w:rPr>
            <w:lang w:val="en-US"/>
          </w:rPr>
          <w:t xml:space="preserve">for the user, </w:t>
        </w:r>
        <w:r w:rsidR="00284C87" w:rsidRPr="0090516B">
          <w:t xml:space="preserve">PAnF </w:t>
        </w:r>
        <w:r w:rsidR="00284C87" w:rsidRPr="0090516B">
          <w:rPr>
            <w:lang w:val="en-US"/>
          </w:rPr>
          <w:t xml:space="preserve">stores the received </w:t>
        </w:r>
        <w:r w:rsidR="00284C87" w:rsidRPr="0090516B">
          <w:t xml:space="preserve">Prose </w:t>
        </w:r>
        <w:r w:rsidR="00284C87" w:rsidRPr="0090516B">
          <w:rPr>
            <w:lang w:eastAsia="zh-CN"/>
          </w:rPr>
          <w:t>Context Info</w:t>
        </w:r>
        <w:r w:rsidR="00284C87" w:rsidRPr="0090516B">
          <w:rPr>
            <w:lang w:val="en-US"/>
          </w:rPr>
          <w:t xml:space="preserve"> and responds with HTTP Status Code "201 created" with the </w:t>
        </w:r>
        <w:r w:rsidR="00284C87" w:rsidRPr="0090516B">
          <w:t xml:space="preserve">Prose </w:t>
        </w:r>
        <w:r w:rsidR="00284C87" w:rsidRPr="0090516B">
          <w:rPr>
            <w:lang w:eastAsia="zh-CN"/>
          </w:rPr>
          <w:t>Context Info</w:t>
        </w:r>
        <w:r w:rsidR="00284C87" w:rsidRPr="0090516B">
          <w:rPr>
            <w:lang w:val="en-US"/>
          </w:rPr>
          <w:t>.</w:t>
        </w:r>
      </w:ins>
    </w:p>
    <w:p w14:paraId="0CD435E7" w14:textId="1E142810" w:rsidR="00CA1FFC" w:rsidRPr="0090516B" w:rsidRDefault="0068727B" w:rsidP="00CA1FFC">
      <w:pPr>
        <w:pStyle w:val="B1"/>
        <w:rPr>
          <w:ins w:id="168" w:author="Huawei" w:date="2022-08-08T10:20:00Z"/>
        </w:rPr>
      </w:pPr>
      <w:ins w:id="169" w:author="Huawei" w:date="2022-08-08T11:30:00Z">
        <w:r w:rsidRPr="0090516B">
          <w:t>2</w:t>
        </w:r>
      </w:ins>
      <w:ins w:id="170" w:author="Huawei" w:date="2022-08-08T11:35:00Z">
        <w:r w:rsidR="00284C87" w:rsidRPr="0090516B">
          <w:t>c</w:t>
        </w:r>
      </w:ins>
      <w:ins w:id="171" w:author="Huawei" w:date="2022-08-08T11:30:00Z">
        <w:r w:rsidRPr="0090516B">
          <w:t xml:space="preserve">. </w:t>
        </w:r>
      </w:ins>
      <w:ins w:id="172" w:author="Huawei" w:date="2022-08-08T10:20:00Z">
        <w:r w:rsidR="00CA1FFC" w:rsidRPr="0090516B">
          <w:t>On failure, the appropriate HTTP status code indicating the error shall be returned and appropriate additional error information should be returned.</w:t>
        </w:r>
      </w:ins>
    </w:p>
    <w:p w14:paraId="57E7D6BA" w14:textId="1A1D2DDD" w:rsidR="00D51110" w:rsidRPr="0090516B" w:rsidDel="00CA1FFC" w:rsidRDefault="00D51110" w:rsidP="007D26E7">
      <w:pPr>
        <w:rPr>
          <w:del w:id="173" w:author="Huawei" w:date="2022-08-08T10:15:00Z"/>
          <w:lang w:eastAsia="en-GB"/>
        </w:rPr>
      </w:pPr>
    </w:p>
    <w:p w14:paraId="07712589" w14:textId="14904182" w:rsidR="007D26E7" w:rsidRPr="0090516B" w:rsidDel="004C60B1" w:rsidRDefault="007D26E7" w:rsidP="007D26E7">
      <w:pPr>
        <w:pStyle w:val="5"/>
        <w:rPr>
          <w:del w:id="174" w:author="Huawei" w:date="2022-08-08T10:42:00Z"/>
        </w:rPr>
      </w:pPr>
      <w:bookmarkStart w:id="175" w:name="_Toc67903509"/>
      <w:bookmarkStart w:id="176" w:name="_Toc35971385"/>
      <w:bookmarkStart w:id="177" w:name="_Toc510696593"/>
      <w:del w:id="178" w:author="Huawei" w:date="2022-08-08T10:42:00Z">
        <w:r w:rsidRPr="0090516B" w:rsidDel="004C60B1">
          <w:delText>5.2.2.2.2</w:delText>
        </w:r>
        <w:r w:rsidRPr="0090516B" w:rsidDel="004C60B1">
          <w:tab/>
          <w:delText>&lt;Procedure 1 using service operation 1 of service 1&gt;</w:delText>
        </w:r>
        <w:bookmarkEnd w:id="175"/>
        <w:bookmarkEnd w:id="176"/>
        <w:bookmarkEnd w:id="177"/>
      </w:del>
    </w:p>
    <w:p w14:paraId="1AB9A056" w14:textId="7D2DCBC6" w:rsidR="007D26E7" w:rsidRPr="0090516B" w:rsidDel="004C60B1" w:rsidRDefault="007D26E7" w:rsidP="007D26E7">
      <w:pPr>
        <w:pStyle w:val="5"/>
        <w:rPr>
          <w:del w:id="179" w:author="Huawei" w:date="2022-08-08T10:42:00Z"/>
        </w:rPr>
      </w:pPr>
      <w:bookmarkStart w:id="180" w:name="_Toc67903510"/>
      <w:bookmarkStart w:id="181" w:name="_Toc35971386"/>
      <w:bookmarkStart w:id="182" w:name="_Toc510696594"/>
      <w:del w:id="183" w:author="Huawei" w:date="2022-08-08T10:42:00Z">
        <w:r w:rsidRPr="0090516B" w:rsidDel="004C60B1">
          <w:delText>5.2.2.2.3</w:delText>
        </w:r>
        <w:r w:rsidRPr="0090516B" w:rsidDel="004C60B1">
          <w:tab/>
          <w:delText>&lt;Procedure 2 using service operation 1 of service 1&gt;</w:delText>
        </w:r>
        <w:bookmarkEnd w:id="180"/>
        <w:bookmarkEnd w:id="181"/>
        <w:bookmarkEnd w:id="182"/>
      </w:del>
    </w:p>
    <w:p w14:paraId="5E48B31F" w14:textId="6107C458" w:rsidR="007D26E7" w:rsidRPr="0090516B" w:rsidDel="004C60B1" w:rsidRDefault="007D26E7" w:rsidP="007D26E7">
      <w:pPr>
        <w:pStyle w:val="Guidance"/>
        <w:rPr>
          <w:del w:id="184" w:author="Huawei" w:date="2022-08-08T10:42:00Z"/>
        </w:rPr>
      </w:pPr>
      <w:del w:id="185" w:author="Huawei" w:date="2022-08-08T10:42:00Z">
        <w:r w:rsidRPr="0090516B" w:rsidDel="004C60B1">
          <w:delText>And so on if there are more than 2 procedures that need to be described for the service.</w:delText>
        </w:r>
      </w:del>
    </w:p>
    <w:p w14:paraId="260C88BA" w14:textId="02045F01" w:rsidR="007D26E7" w:rsidRPr="0090516B" w:rsidDel="004C60B1" w:rsidRDefault="007D26E7" w:rsidP="007D26E7">
      <w:pPr>
        <w:pStyle w:val="Guidance"/>
        <w:rPr>
          <w:del w:id="186" w:author="Huawei" w:date="2022-08-08T10:42:00Z"/>
        </w:rPr>
      </w:pPr>
      <w:del w:id="187" w:author="Huawei" w:date="2022-08-08T10:42:00Z">
        <w:r w:rsidRPr="0090516B" w:rsidDel="004C60B1">
          <w:delText>Clauses 5.2.2.2.x are optional to include. They can be specified e.g. if a service operation is implemented using different combinations of resources and methods.</w:delText>
        </w:r>
      </w:del>
    </w:p>
    <w:p w14:paraId="49E60097" w14:textId="59AA0D29" w:rsidR="007D26E7" w:rsidRPr="0090516B" w:rsidRDefault="007D26E7" w:rsidP="007D26E7">
      <w:pPr>
        <w:pStyle w:val="4"/>
      </w:pPr>
      <w:bookmarkStart w:id="188" w:name="_Toc67903511"/>
      <w:bookmarkStart w:id="189" w:name="_Toc35971387"/>
      <w:bookmarkStart w:id="190" w:name="_Toc510696595"/>
      <w:r w:rsidRPr="0090516B">
        <w:lastRenderedPageBreak/>
        <w:t>5.2.2.3</w:t>
      </w:r>
      <w:r w:rsidRPr="0090516B">
        <w:tab/>
      </w:r>
      <w:ins w:id="191" w:author="Huawei" w:date="2022-08-05T11:39:00Z">
        <w:r w:rsidR="00602F51" w:rsidRPr="0090516B">
          <w:t>Get</w:t>
        </w:r>
      </w:ins>
      <w:del w:id="192" w:author="Huawei" w:date="2022-08-05T11:39:00Z">
        <w:r w:rsidRPr="0090516B" w:rsidDel="00602F51">
          <w:delText>&lt;Service operation 2&gt;</w:delText>
        </w:r>
      </w:del>
      <w:bookmarkEnd w:id="188"/>
      <w:bookmarkEnd w:id="189"/>
      <w:bookmarkEnd w:id="190"/>
    </w:p>
    <w:p w14:paraId="2CB0F52E" w14:textId="0B153B5F" w:rsidR="0096538B" w:rsidRPr="0090516B" w:rsidRDefault="0096538B" w:rsidP="0096538B">
      <w:pPr>
        <w:pStyle w:val="5"/>
        <w:rPr>
          <w:ins w:id="193" w:author="Huawei" w:date="2022-08-08T19:57:00Z"/>
        </w:rPr>
      </w:pPr>
      <w:ins w:id="194" w:author="Huawei" w:date="2022-08-08T19:57:00Z">
        <w:r w:rsidRPr="0090516B">
          <w:t>5.2.2.3.1</w:t>
        </w:r>
        <w:r w:rsidRPr="0090516B">
          <w:tab/>
          <w:t>General</w:t>
        </w:r>
      </w:ins>
    </w:p>
    <w:p w14:paraId="269133C4" w14:textId="07D1719E" w:rsidR="004C60B1" w:rsidRPr="0090516B" w:rsidRDefault="0096538B" w:rsidP="004C60B1">
      <w:pPr>
        <w:rPr>
          <w:ins w:id="195" w:author="Huawei" w:date="2022-08-08T10:43:00Z"/>
          <w:lang w:eastAsia="en-GB"/>
        </w:rPr>
      </w:pPr>
      <w:ins w:id="196" w:author="Huawei" w:date="2022-08-08T10:43:00Z">
        <w:r w:rsidRPr="0090516B">
          <w:t>Figure 5</w:t>
        </w:r>
      </w:ins>
      <w:ins w:id="197" w:author="Huawei" w:date="2022-08-08T19:57:00Z">
        <w:r w:rsidRPr="0090516B">
          <w:t>.2</w:t>
        </w:r>
      </w:ins>
      <w:ins w:id="198" w:author="Huawei" w:date="2022-08-08T10:43:00Z">
        <w:r w:rsidRPr="0090516B">
          <w:t>.2.</w:t>
        </w:r>
      </w:ins>
      <w:ins w:id="199" w:author="Huawei" w:date="2022-08-08T19:57:00Z">
        <w:r w:rsidRPr="0090516B">
          <w:t>3.1</w:t>
        </w:r>
      </w:ins>
      <w:ins w:id="200" w:author="Huawei" w:date="2022-08-08T10:43:00Z">
        <w:r w:rsidR="004C60B1" w:rsidRPr="0090516B">
          <w:t>-1 shows a scenario where t</w:t>
        </w:r>
        <w:r w:rsidRPr="0090516B">
          <w:t xml:space="preserve">he NF service consumer (e.g. </w:t>
        </w:r>
      </w:ins>
      <w:ins w:id="201" w:author="Huawei" w:date="2022-08-08T19:56:00Z">
        <w:r w:rsidRPr="0090516B">
          <w:t>AUSF</w:t>
        </w:r>
      </w:ins>
      <w:ins w:id="202" w:author="Huawei" w:date="2022-08-08T10:43:00Z">
        <w:r w:rsidR="004C60B1" w:rsidRPr="0090516B">
          <w:t xml:space="preserve">) sends a request to the </w:t>
        </w:r>
      </w:ins>
      <w:ins w:id="203" w:author="Huawei" w:date="2022-08-08T19:57:00Z">
        <w:r w:rsidRPr="0090516B">
          <w:t>PAnF</w:t>
        </w:r>
      </w:ins>
      <w:ins w:id="204" w:author="Huawei" w:date="2022-08-08T10:43:00Z">
        <w:r w:rsidR="004C60B1" w:rsidRPr="0090516B">
          <w:t xml:space="preserve"> to retrieve the </w:t>
        </w:r>
      </w:ins>
      <w:ins w:id="205" w:author="Huawei" w:date="2022-08-08T19:58:00Z">
        <w:r w:rsidRPr="0090516B">
          <w:t>5GPRUK</w:t>
        </w:r>
      </w:ins>
      <w:ins w:id="206" w:author="Huawei" w:date="2022-08-08T10:43:00Z">
        <w:r w:rsidR="004C60B1" w:rsidRPr="0090516B">
          <w:t xml:space="preserve">. The request contains the </w:t>
        </w:r>
      </w:ins>
      <w:ins w:id="207" w:author="Huawei" w:date="2022-08-08T20:01:00Z">
        <w:r w:rsidRPr="0090516B">
          <w:t>5GPRUK ID and Relay Service Code</w:t>
        </w:r>
      </w:ins>
      <w:ins w:id="208" w:author="Huawei" w:date="2022-08-08T10:43:00Z">
        <w:r w:rsidR="004C60B1" w:rsidRPr="0090516B">
          <w:t>.</w:t>
        </w:r>
      </w:ins>
    </w:p>
    <w:p w14:paraId="2B7BB5EE" w14:textId="77777777" w:rsidR="004C60B1" w:rsidRPr="0090516B" w:rsidRDefault="00486C10" w:rsidP="004C60B1">
      <w:pPr>
        <w:pStyle w:val="TH"/>
        <w:rPr>
          <w:ins w:id="209" w:author="Huawei" w:date="2022-08-08T10:43:00Z"/>
        </w:rPr>
      </w:pPr>
      <w:ins w:id="210" w:author="Huawei" w:date="2022-08-08T10:43:00Z">
        <w:r w:rsidRPr="0090516B">
          <w:rPr>
            <w:rFonts w:eastAsiaTheme="minorEastAsia"/>
            <w:lang w:eastAsia="en-GB"/>
            <w:rPrChange w:id="211" w:author="Huawei" w:date="2022-08-08T10:43:00Z">
              <w:rPr>
                <w:rFonts w:eastAsiaTheme="minorEastAsia"/>
                <w:lang w:eastAsia="en-GB"/>
              </w:rPr>
            </w:rPrChange>
          </w:rPr>
          <w:object w:dxaOrig="8670" w:dyaOrig="2370" w14:anchorId="1556308C">
            <v:shape id="_x0000_i1026" type="#_x0000_t75" style="width:434.3pt;height:118.65pt" o:ole="">
              <v:imagedata r:id="rId11" o:title=""/>
            </v:shape>
            <o:OLEObject Type="Embed" ProgID="Visio.Drawing.15" ShapeID="_x0000_i1026" DrawAspect="Content" ObjectID="_1721664377" r:id="rId12"/>
          </w:object>
        </w:r>
      </w:ins>
    </w:p>
    <w:p w14:paraId="43FF2921" w14:textId="2B735883" w:rsidR="004C60B1" w:rsidRPr="0090516B" w:rsidRDefault="0096538B" w:rsidP="004C60B1">
      <w:pPr>
        <w:pStyle w:val="TF"/>
        <w:rPr>
          <w:ins w:id="212" w:author="Huawei" w:date="2022-08-08T10:43:00Z"/>
        </w:rPr>
      </w:pPr>
      <w:ins w:id="213" w:author="Huawei" w:date="2022-08-08T10:43:00Z">
        <w:r w:rsidRPr="0090516B">
          <w:t>Figure 5.</w:t>
        </w:r>
      </w:ins>
      <w:ins w:id="214" w:author="Huawei" w:date="2022-08-08T19:57:00Z">
        <w:r w:rsidRPr="0090516B">
          <w:t>2</w:t>
        </w:r>
      </w:ins>
      <w:ins w:id="215" w:author="Huawei" w:date="2022-08-08T10:43:00Z">
        <w:r w:rsidRPr="0090516B">
          <w:t>.2.</w:t>
        </w:r>
      </w:ins>
      <w:ins w:id="216" w:author="Huawei" w:date="2022-08-08T19:57:00Z">
        <w:r w:rsidRPr="0090516B">
          <w:t>3</w:t>
        </w:r>
      </w:ins>
      <w:ins w:id="217" w:author="Huawei" w:date="2022-08-08T10:43:00Z">
        <w:r w:rsidRPr="0090516B">
          <w:t>.</w:t>
        </w:r>
      </w:ins>
      <w:ins w:id="218" w:author="Huawei" w:date="2022-08-08T19:57:00Z">
        <w:r w:rsidRPr="0090516B">
          <w:t>1</w:t>
        </w:r>
      </w:ins>
      <w:ins w:id="219" w:author="Huawei" w:date="2022-08-08T10:43:00Z">
        <w:r w:rsidR="004C60B1" w:rsidRPr="0090516B">
          <w:t xml:space="preserve">-1: Requesting </w:t>
        </w:r>
      </w:ins>
      <w:ins w:id="220" w:author="Huawei" w:date="2022-08-08T20:02:00Z">
        <w:r w:rsidRPr="0090516B">
          <w:t>5GPRUK</w:t>
        </w:r>
      </w:ins>
      <w:ins w:id="221" w:author="Huawei" w:date="2022-08-08T10:43:00Z">
        <w:r w:rsidR="004C60B1" w:rsidRPr="0090516B">
          <w:t xml:space="preserve"> Information</w:t>
        </w:r>
      </w:ins>
    </w:p>
    <w:p w14:paraId="2ED99D46" w14:textId="25D6CA5C" w:rsidR="004C60B1" w:rsidRPr="0090516B" w:rsidRDefault="004C60B1" w:rsidP="004C60B1">
      <w:pPr>
        <w:pStyle w:val="B1"/>
        <w:rPr>
          <w:ins w:id="222" w:author="Huawei" w:date="2022-08-08T10:43:00Z"/>
        </w:rPr>
      </w:pPr>
      <w:ins w:id="223" w:author="Huawei" w:date="2022-08-08T10:43:00Z">
        <w:r w:rsidRPr="0090516B">
          <w:t>1.</w:t>
        </w:r>
        <w:r w:rsidRPr="0090516B">
          <w:tab/>
          <w:t>The NF servic</w:t>
        </w:r>
        <w:r w:rsidR="0050343D" w:rsidRPr="0090516B">
          <w:t xml:space="preserve">e consumer (e.g. </w:t>
        </w:r>
      </w:ins>
      <w:ins w:id="224" w:author="Huawei" w:date="2022-08-08T20:27:00Z">
        <w:r w:rsidR="0050343D" w:rsidRPr="0090516B">
          <w:t>AUSF</w:t>
        </w:r>
      </w:ins>
      <w:ins w:id="225" w:author="Huawei" w:date="2022-08-08T10:43:00Z">
        <w:r w:rsidRPr="0090516B">
          <w:t xml:space="preserve">) sends a GET request to the resource representing the </w:t>
        </w:r>
      </w:ins>
      <w:ins w:id="226" w:author="Huawei" w:date="2022-08-08T20:39:00Z">
        <w:r w:rsidR="0050343D" w:rsidRPr="0090516B">
          <w:t>5GPRUK</w:t>
        </w:r>
      </w:ins>
      <w:ins w:id="227" w:author="Huawei" w:date="2022-08-08T10:43:00Z">
        <w:r w:rsidRPr="0090516B">
          <w:t>.</w:t>
        </w:r>
      </w:ins>
    </w:p>
    <w:p w14:paraId="6D734870" w14:textId="2137071E" w:rsidR="004C60B1" w:rsidRPr="0090516B" w:rsidRDefault="00971F5F" w:rsidP="004C60B1">
      <w:pPr>
        <w:pStyle w:val="B1"/>
        <w:rPr>
          <w:ins w:id="228" w:author="Huawei" w:date="2022-08-08T10:43:00Z"/>
        </w:rPr>
      </w:pPr>
      <w:ins w:id="229" w:author="Huawei" w:date="2022-08-08T10:43:00Z">
        <w:r w:rsidRPr="0090516B">
          <w:t>2</w:t>
        </w:r>
        <w:r w:rsidR="004C60B1" w:rsidRPr="0090516B">
          <w:t>.</w:t>
        </w:r>
        <w:r w:rsidR="004C60B1" w:rsidRPr="0090516B">
          <w:tab/>
          <w:t xml:space="preserve">The </w:t>
        </w:r>
      </w:ins>
      <w:ins w:id="230" w:author="Huawei" w:date="2022-08-08T20:39:00Z">
        <w:r w:rsidR="0050343D" w:rsidRPr="0090516B">
          <w:t xml:space="preserve">PAnF </w:t>
        </w:r>
      </w:ins>
      <w:ins w:id="231" w:author="Huawei" w:date="2022-08-08T10:43:00Z">
        <w:r w:rsidR="004C60B1" w:rsidRPr="0090516B">
          <w:t xml:space="preserve">responds with "200 OK" with the message body containing the </w:t>
        </w:r>
      </w:ins>
      <w:ins w:id="232" w:author="Huawei" w:date="2022-08-08T20:39:00Z">
        <w:r w:rsidR="0050343D" w:rsidRPr="0090516B">
          <w:t>5GPRUK</w:t>
        </w:r>
      </w:ins>
      <w:ins w:id="233" w:author="Huawei" w:date="2022-08-08T10:43:00Z">
        <w:r w:rsidR="004C60B1" w:rsidRPr="0090516B">
          <w:t>.</w:t>
        </w:r>
      </w:ins>
    </w:p>
    <w:p w14:paraId="24818AD2" w14:textId="77777777" w:rsidR="004C60B1" w:rsidRPr="0090516B" w:rsidRDefault="004C60B1" w:rsidP="004C60B1">
      <w:pPr>
        <w:rPr>
          <w:ins w:id="234" w:author="Huawei" w:date="2022-08-08T10:43:00Z"/>
        </w:rPr>
      </w:pPr>
      <w:ins w:id="235" w:author="Huawei" w:date="2022-08-08T10:43:00Z">
        <w:r w:rsidRPr="0090516B">
          <w:t>On failure, the appropriate HTTP status code indicating the error shall be returned and appropriate additional error information should be returned in the GET response body.</w:t>
        </w:r>
      </w:ins>
    </w:p>
    <w:p w14:paraId="17B18377" w14:textId="4E99028F" w:rsidR="007D26E7" w:rsidRPr="0090516B" w:rsidDel="004C60B1" w:rsidRDefault="007D26E7" w:rsidP="004C60B1">
      <w:pPr>
        <w:rPr>
          <w:del w:id="236" w:author="Huawei" w:date="2022-08-08T10:43:00Z"/>
        </w:rPr>
      </w:pPr>
      <w:del w:id="237" w:author="Huawei" w:date="2022-08-08T10:43:00Z">
        <w:r w:rsidRPr="0090516B" w:rsidDel="004C60B1">
          <w:delText>And so on if there are more than 2 service operations to be described for the service.</w:delText>
        </w:r>
      </w:del>
    </w:p>
    <w:p w14:paraId="0492EED1" w14:textId="77777777" w:rsidR="008941A7" w:rsidRPr="0090516B" w:rsidRDefault="008941A7" w:rsidP="00ED218F">
      <w:pPr>
        <w:rPr>
          <w:lang w:eastAsia="zh-CN"/>
          <w:rPrChange w:id="238" w:author="Huawei" w:date="2022-08-10T14:19:00Z">
            <w:rPr>
              <w:lang w:val="en-US" w:eastAsia="zh-CN"/>
            </w:rPr>
          </w:rPrChange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90516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90516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90516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90516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90516B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8C04C" w14:textId="77777777" w:rsidR="008660C9" w:rsidRDefault="008660C9">
      <w:r>
        <w:separator/>
      </w:r>
    </w:p>
  </w:endnote>
  <w:endnote w:type="continuationSeparator" w:id="0">
    <w:p w14:paraId="7B527E69" w14:textId="77777777" w:rsidR="008660C9" w:rsidRDefault="0086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75627" w14:textId="77777777" w:rsidR="00971F5F" w:rsidRDefault="00971F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29046" w14:textId="77777777" w:rsidR="008660C9" w:rsidRDefault="008660C9">
      <w:r>
        <w:separator/>
      </w:r>
    </w:p>
  </w:footnote>
  <w:footnote w:type="continuationSeparator" w:id="0">
    <w:p w14:paraId="42AADA01" w14:textId="77777777" w:rsidR="008660C9" w:rsidRDefault="00866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64E7C" w14:textId="5298478B" w:rsidR="00971F5F" w:rsidRDefault="00971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3B9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971F5F" w:rsidRDefault="00971F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T#96e">
    <w15:presenceInfo w15:providerId="None" w15:userId="Huawei CT#96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4A"/>
    <w:rsid w:val="00007B9A"/>
    <w:rsid w:val="00023F8C"/>
    <w:rsid w:val="00033397"/>
    <w:rsid w:val="00040095"/>
    <w:rsid w:val="000509F4"/>
    <w:rsid w:val="00051834"/>
    <w:rsid w:val="00054A22"/>
    <w:rsid w:val="00062023"/>
    <w:rsid w:val="00063009"/>
    <w:rsid w:val="000655A6"/>
    <w:rsid w:val="00066007"/>
    <w:rsid w:val="000662F6"/>
    <w:rsid w:val="00080512"/>
    <w:rsid w:val="0008473F"/>
    <w:rsid w:val="00092B8B"/>
    <w:rsid w:val="000A0833"/>
    <w:rsid w:val="000A6BB0"/>
    <w:rsid w:val="000C47C3"/>
    <w:rsid w:val="000C6AEE"/>
    <w:rsid w:val="000D58AB"/>
    <w:rsid w:val="000D6ADA"/>
    <w:rsid w:val="000E7132"/>
    <w:rsid w:val="00115A05"/>
    <w:rsid w:val="00132AAF"/>
    <w:rsid w:val="00133525"/>
    <w:rsid w:val="0016361A"/>
    <w:rsid w:val="00173908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21FAF"/>
    <w:rsid w:val="00223B4B"/>
    <w:rsid w:val="002347A2"/>
    <w:rsid w:val="00254910"/>
    <w:rsid w:val="00257C37"/>
    <w:rsid w:val="002612A5"/>
    <w:rsid w:val="00267587"/>
    <w:rsid w:val="002675F0"/>
    <w:rsid w:val="00280627"/>
    <w:rsid w:val="00280B70"/>
    <w:rsid w:val="00284C87"/>
    <w:rsid w:val="002A56B2"/>
    <w:rsid w:val="002B6339"/>
    <w:rsid w:val="002D02AF"/>
    <w:rsid w:val="002E00EE"/>
    <w:rsid w:val="002E6504"/>
    <w:rsid w:val="002F3AA5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3F65C2"/>
    <w:rsid w:val="003F7D05"/>
    <w:rsid w:val="00403B98"/>
    <w:rsid w:val="00407B11"/>
    <w:rsid w:val="004164FA"/>
    <w:rsid w:val="004171CE"/>
    <w:rsid w:val="00423334"/>
    <w:rsid w:val="00425E29"/>
    <w:rsid w:val="004345EC"/>
    <w:rsid w:val="00442654"/>
    <w:rsid w:val="004454EF"/>
    <w:rsid w:val="00447C2F"/>
    <w:rsid w:val="00465515"/>
    <w:rsid w:val="00471D13"/>
    <w:rsid w:val="00475BA5"/>
    <w:rsid w:val="00486C10"/>
    <w:rsid w:val="004913B1"/>
    <w:rsid w:val="004A4478"/>
    <w:rsid w:val="004B02EA"/>
    <w:rsid w:val="004B41F6"/>
    <w:rsid w:val="004C3352"/>
    <w:rsid w:val="004C4C90"/>
    <w:rsid w:val="004C60B1"/>
    <w:rsid w:val="004D3578"/>
    <w:rsid w:val="004E213A"/>
    <w:rsid w:val="004F0988"/>
    <w:rsid w:val="004F2D8F"/>
    <w:rsid w:val="004F3340"/>
    <w:rsid w:val="004F45EE"/>
    <w:rsid w:val="0050343D"/>
    <w:rsid w:val="0050631F"/>
    <w:rsid w:val="0050781C"/>
    <w:rsid w:val="00511A8A"/>
    <w:rsid w:val="0053134C"/>
    <w:rsid w:val="0053388B"/>
    <w:rsid w:val="005341C8"/>
    <w:rsid w:val="00535773"/>
    <w:rsid w:val="00543572"/>
    <w:rsid w:val="00543E6C"/>
    <w:rsid w:val="00552065"/>
    <w:rsid w:val="00565087"/>
    <w:rsid w:val="00576D11"/>
    <w:rsid w:val="00583C98"/>
    <w:rsid w:val="00586963"/>
    <w:rsid w:val="005900F4"/>
    <w:rsid w:val="00597B11"/>
    <w:rsid w:val="005A1523"/>
    <w:rsid w:val="005A526D"/>
    <w:rsid w:val="005B404A"/>
    <w:rsid w:val="005D2E01"/>
    <w:rsid w:val="005D7526"/>
    <w:rsid w:val="005E4BB2"/>
    <w:rsid w:val="00602AEA"/>
    <w:rsid w:val="00602F51"/>
    <w:rsid w:val="00603320"/>
    <w:rsid w:val="006036F5"/>
    <w:rsid w:val="00605F73"/>
    <w:rsid w:val="00614FDF"/>
    <w:rsid w:val="006155A5"/>
    <w:rsid w:val="00631990"/>
    <w:rsid w:val="0063543D"/>
    <w:rsid w:val="00635A26"/>
    <w:rsid w:val="00637F8F"/>
    <w:rsid w:val="006465DE"/>
    <w:rsid w:val="00647114"/>
    <w:rsid w:val="006556DF"/>
    <w:rsid w:val="006856A1"/>
    <w:rsid w:val="006857B7"/>
    <w:rsid w:val="0068727B"/>
    <w:rsid w:val="006969A8"/>
    <w:rsid w:val="006A323F"/>
    <w:rsid w:val="006A7D17"/>
    <w:rsid w:val="006B30D0"/>
    <w:rsid w:val="006C0D2B"/>
    <w:rsid w:val="006C22E7"/>
    <w:rsid w:val="006C3D95"/>
    <w:rsid w:val="006E5C86"/>
    <w:rsid w:val="006F2A50"/>
    <w:rsid w:val="006F36E9"/>
    <w:rsid w:val="006F3C4C"/>
    <w:rsid w:val="00701116"/>
    <w:rsid w:val="00713C44"/>
    <w:rsid w:val="00713EF5"/>
    <w:rsid w:val="00721007"/>
    <w:rsid w:val="00724E42"/>
    <w:rsid w:val="00733139"/>
    <w:rsid w:val="00734A5B"/>
    <w:rsid w:val="00736187"/>
    <w:rsid w:val="007361A6"/>
    <w:rsid w:val="0074026F"/>
    <w:rsid w:val="007429F6"/>
    <w:rsid w:val="007440F5"/>
    <w:rsid w:val="00744E76"/>
    <w:rsid w:val="00745A52"/>
    <w:rsid w:val="0075410B"/>
    <w:rsid w:val="00763CE6"/>
    <w:rsid w:val="00774DA4"/>
    <w:rsid w:val="00774DA9"/>
    <w:rsid w:val="007778D1"/>
    <w:rsid w:val="00781F0F"/>
    <w:rsid w:val="007A61B8"/>
    <w:rsid w:val="007A7A96"/>
    <w:rsid w:val="007B600E"/>
    <w:rsid w:val="007C67DC"/>
    <w:rsid w:val="007C7526"/>
    <w:rsid w:val="007D26E7"/>
    <w:rsid w:val="007F0F4A"/>
    <w:rsid w:val="007F2CA7"/>
    <w:rsid w:val="008028A4"/>
    <w:rsid w:val="00805039"/>
    <w:rsid w:val="0081471B"/>
    <w:rsid w:val="008272AA"/>
    <w:rsid w:val="00830747"/>
    <w:rsid w:val="00843F5A"/>
    <w:rsid w:val="008660C9"/>
    <w:rsid w:val="008768CA"/>
    <w:rsid w:val="008830E4"/>
    <w:rsid w:val="00883153"/>
    <w:rsid w:val="00886A82"/>
    <w:rsid w:val="00887FDE"/>
    <w:rsid w:val="008941A7"/>
    <w:rsid w:val="008A6D4A"/>
    <w:rsid w:val="008B5EE5"/>
    <w:rsid w:val="008C1D46"/>
    <w:rsid w:val="008C384C"/>
    <w:rsid w:val="008D502E"/>
    <w:rsid w:val="008E4811"/>
    <w:rsid w:val="008F4AFB"/>
    <w:rsid w:val="00900F16"/>
    <w:rsid w:val="0090271F"/>
    <w:rsid w:val="00902E23"/>
    <w:rsid w:val="0090516B"/>
    <w:rsid w:val="009114D7"/>
    <w:rsid w:val="0091348E"/>
    <w:rsid w:val="0091477C"/>
    <w:rsid w:val="00917CCB"/>
    <w:rsid w:val="00935DFD"/>
    <w:rsid w:val="0093745E"/>
    <w:rsid w:val="00937944"/>
    <w:rsid w:val="00942EC2"/>
    <w:rsid w:val="00944656"/>
    <w:rsid w:val="00961801"/>
    <w:rsid w:val="0096538B"/>
    <w:rsid w:val="00971F5F"/>
    <w:rsid w:val="00977D71"/>
    <w:rsid w:val="00982626"/>
    <w:rsid w:val="00984997"/>
    <w:rsid w:val="009869C3"/>
    <w:rsid w:val="009A1A87"/>
    <w:rsid w:val="009B451C"/>
    <w:rsid w:val="009D7BE5"/>
    <w:rsid w:val="009E03F1"/>
    <w:rsid w:val="009E60D3"/>
    <w:rsid w:val="009F09E0"/>
    <w:rsid w:val="009F37B7"/>
    <w:rsid w:val="00A008CF"/>
    <w:rsid w:val="00A05208"/>
    <w:rsid w:val="00A10F02"/>
    <w:rsid w:val="00A10F26"/>
    <w:rsid w:val="00A14F53"/>
    <w:rsid w:val="00A164B4"/>
    <w:rsid w:val="00A25830"/>
    <w:rsid w:val="00A2668E"/>
    <w:rsid w:val="00A26956"/>
    <w:rsid w:val="00A27486"/>
    <w:rsid w:val="00A372AB"/>
    <w:rsid w:val="00A420D4"/>
    <w:rsid w:val="00A50E8F"/>
    <w:rsid w:val="00A53724"/>
    <w:rsid w:val="00A56066"/>
    <w:rsid w:val="00A60F6F"/>
    <w:rsid w:val="00A61BE9"/>
    <w:rsid w:val="00A70307"/>
    <w:rsid w:val="00A70CD5"/>
    <w:rsid w:val="00A7189D"/>
    <w:rsid w:val="00A73129"/>
    <w:rsid w:val="00A7682A"/>
    <w:rsid w:val="00A82346"/>
    <w:rsid w:val="00A92BA1"/>
    <w:rsid w:val="00AA1BA0"/>
    <w:rsid w:val="00AA4DF7"/>
    <w:rsid w:val="00AC2304"/>
    <w:rsid w:val="00AC2C83"/>
    <w:rsid w:val="00AC6BC6"/>
    <w:rsid w:val="00AE142E"/>
    <w:rsid w:val="00AE4752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670CA"/>
    <w:rsid w:val="00B748D7"/>
    <w:rsid w:val="00B770CB"/>
    <w:rsid w:val="00B848F8"/>
    <w:rsid w:val="00B93086"/>
    <w:rsid w:val="00BA19ED"/>
    <w:rsid w:val="00BA4B8D"/>
    <w:rsid w:val="00BB6B7F"/>
    <w:rsid w:val="00BC0F7D"/>
    <w:rsid w:val="00BD2D11"/>
    <w:rsid w:val="00BD7D31"/>
    <w:rsid w:val="00BE3255"/>
    <w:rsid w:val="00BF07EB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15A3"/>
    <w:rsid w:val="00C33079"/>
    <w:rsid w:val="00C45231"/>
    <w:rsid w:val="00C618E3"/>
    <w:rsid w:val="00C72833"/>
    <w:rsid w:val="00C779D5"/>
    <w:rsid w:val="00C80F1D"/>
    <w:rsid w:val="00C81267"/>
    <w:rsid w:val="00C90867"/>
    <w:rsid w:val="00C93F40"/>
    <w:rsid w:val="00CA1FFC"/>
    <w:rsid w:val="00CA3D0C"/>
    <w:rsid w:val="00CA593D"/>
    <w:rsid w:val="00CA7EDF"/>
    <w:rsid w:val="00CB7EE7"/>
    <w:rsid w:val="00CC01DD"/>
    <w:rsid w:val="00CC20F0"/>
    <w:rsid w:val="00CC4661"/>
    <w:rsid w:val="00CF6ED5"/>
    <w:rsid w:val="00D1664D"/>
    <w:rsid w:val="00D21840"/>
    <w:rsid w:val="00D3348F"/>
    <w:rsid w:val="00D3634B"/>
    <w:rsid w:val="00D4692C"/>
    <w:rsid w:val="00D51110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764D6"/>
    <w:rsid w:val="00D87E00"/>
    <w:rsid w:val="00D90CA8"/>
    <w:rsid w:val="00D9134D"/>
    <w:rsid w:val="00D94D9F"/>
    <w:rsid w:val="00DA2DF8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1671D"/>
    <w:rsid w:val="00E27121"/>
    <w:rsid w:val="00E33AC7"/>
    <w:rsid w:val="00E44582"/>
    <w:rsid w:val="00E60284"/>
    <w:rsid w:val="00E63865"/>
    <w:rsid w:val="00E720E4"/>
    <w:rsid w:val="00E77645"/>
    <w:rsid w:val="00E77B85"/>
    <w:rsid w:val="00EA15B0"/>
    <w:rsid w:val="00EA5EA7"/>
    <w:rsid w:val="00EB486E"/>
    <w:rsid w:val="00EB69F3"/>
    <w:rsid w:val="00EC4A25"/>
    <w:rsid w:val="00ED218F"/>
    <w:rsid w:val="00EE1B8B"/>
    <w:rsid w:val="00EF485E"/>
    <w:rsid w:val="00F025A2"/>
    <w:rsid w:val="00F04712"/>
    <w:rsid w:val="00F06977"/>
    <w:rsid w:val="00F13360"/>
    <w:rsid w:val="00F14C79"/>
    <w:rsid w:val="00F22EC7"/>
    <w:rsid w:val="00F325C8"/>
    <w:rsid w:val="00F35308"/>
    <w:rsid w:val="00F463F6"/>
    <w:rsid w:val="00F4777A"/>
    <w:rsid w:val="00F6227C"/>
    <w:rsid w:val="00F62667"/>
    <w:rsid w:val="00F653B8"/>
    <w:rsid w:val="00F80E27"/>
    <w:rsid w:val="00F87650"/>
    <w:rsid w:val="00F9008D"/>
    <w:rsid w:val="00FA1266"/>
    <w:rsid w:val="00FB582D"/>
    <w:rsid w:val="00FC1192"/>
    <w:rsid w:val="00F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D7A490A1-9DBB-4205-8418-A3DF997A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link w:val="8Char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7440F5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7440F5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D26E7"/>
    <w:rPr>
      <w:rFonts w:ascii="Arial" w:hAnsi="Arial"/>
      <w:sz w:val="28"/>
      <w:lang w:eastAsia="en-US"/>
    </w:rPr>
  </w:style>
  <w:style w:type="character" w:customStyle="1" w:styleId="5Char">
    <w:name w:val="标题 5 Char"/>
    <w:basedOn w:val="a0"/>
    <w:link w:val="5"/>
    <w:rsid w:val="007D26E7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D51110"/>
    <w:rPr>
      <w:rFonts w:ascii="Arial" w:hAnsi="Arial"/>
      <w:b/>
      <w:lang w:eastAsia="en-US"/>
    </w:rPr>
  </w:style>
  <w:style w:type="character" w:customStyle="1" w:styleId="8Char">
    <w:name w:val="标题 8 Char"/>
    <w:basedOn w:val="a0"/>
    <w:link w:val="8"/>
    <w:rsid w:val="009849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72D3F-1588-4A49-ACAE-13F67C10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5926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146</cp:revision>
  <cp:lastPrinted>2019-02-25T14:05:00Z</cp:lastPrinted>
  <dcterms:created xsi:type="dcterms:W3CDTF">2021-03-15T07:36:00Z</dcterms:created>
  <dcterms:modified xsi:type="dcterms:W3CDTF">2022-08-10T10:59:00Z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